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CA81121"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S2-157</w:t>
      </w:r>
      <w:r w:rsidR="001E41F3">
        <w:rPr>
          <w:b/>
          <w:i/>
          <w:noProof/>
          <w:sz w:val="28"/>
        </w:rPr>
        <w:tab/>
      </w:r>
      <w:r w:rsidR="0083473C">
        <w:rPr>
          <w:rFonts w:cs="Arial"/>
          <w:b/>
          <w:noProof/>
          <w:sz w:val="24"/>
          <w:szCs w:val="24"/>
        </w:rPr>
        <w:t>S2-23</w:t>
      </w:r>
      <w:r>
        <w:rPr>
          <w:rFonts w:cs="Arial"/>
          <w:b/>
          <w:noProof/>
          <w:sz w:val="24"/>
          <w:szCs w:val="24"/>
        </w:rPr>
        <w:t>0</w:t>
      </w:r>
      <w:r w:rsidR="006B2A53">
        <w:rPr>
          <w:rFonts w:cs="Arial"/>
          <w:b/>
          <w:noProof/>
          <w:sz w:val="24"/>
          <w:szCs w:val="24"/>
        </w:rPr>
        <w:t>6749</w:t>
      </w:r>
    </w:p>
    <w:p w14:paraId="7CB45193" w14:textId="083A1F08" w:rsidR="001E41F3" w:rsidRPr="0083473C" w:rsidRDefault="0083473C" w:rsidP="0083473C">
      <w:pPr>
        <w:pBdr>
          <w:bottom w:val="single" w:sz="4" w:space="1" w:color="auto"/>
        </w:pBdr>
        <w:tabs>
          <w:tab w:val="right" w:pos="9781"/>
        </w:tabs>
        <w:rPr>
          <w:b/>
          <w:noProof/>
          <w:sz w:val="24"/>
        </w:rPr>
      </w:pPr>
      <w:r>
        <w:rPr>
          <w:rFonts w:ascii="Arial" w:hAnsi="Arial" w:cs="Arial"/>
          <w:b/>
          <w:sz w:val="24"/>
        </w:rPr>
        <w:t>22 - 26 May, 2023, Berlin, Germany</w:t>
      </w:r>
      <w:r w:rsidRPr="00A4380C">
        <w:rPr>
          <w:rFonts w:ascii="Arial" w:hAnsi="Arial" w:cs="Arial"/>
          <w:b/>
          <w:noProof/>
          <w:color w:val="0000FF"/>
        </w:rPr>
        <w:tab/>
        <w:t>(revision of</w:t>
      </w:r>
      <w:r>
        <w:rPr>
          <w:rFonts w:ascii="Arial" w:hAnsi="Arial" w:cs="Arial"/>
          <w:b/>
          <w:noProof/>
          <w:color w:val="0000FF"/>
        </w:rPr>
        <w:t xml:space="preserve"> S2-230xxxx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6BE9DE" w:rsidR="001E41F3" w:rsidRPr="00410371" w:rsidRDefault="000E3290" w:rsidP="00F01C5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01C5D">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56E47F" w:rsidR="001E41F3" w:rsidRPr="00410371" w:rsidRDefault="000E3290" w:rsidP="006B2A5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01C5D">
              <w:rPr>
                <w:b/>
                <w:noProof/>
                <w:sz w:val="28"/>
              </w:rPr>
              <w:t>4</w:t>
            </w:r>
            <w:r w:rsidR="006B2A53">
              <w:rPr>
                <w:b/>
                <w:noProof/>
                <w:sz w:val="28"/>
              </w:rPr>
              <w:t>190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07F0C1" w:rsidR="001E41F3" w:rsidRPr="00410371" w:rsidRDefault="000E3290" w:rsidP="008F70A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AA7099" w:rsidR="001E41F3" w:rsidRPr="00410371" w:rsidRDefault="000E3290" w:rsidP="009764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01C5D">
              <w:rPr>
                <w:b/>
                <w:noProof/>
                <w:sz w:val="28"/>
              </w:rPr>
              <w:t>18.1.</w:t>
            </w:r>
            <w:r w:rsidR="0097645B">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63DF50" w:rsidR="001E41F3" w:rsidRDefault="00F01C5D" w:rsidP="00167C21">
            <w:pPr>
              <w:pStyle w:val="CRCoverPage"/>
              <w:spacing w:after="0"/>
              <w:ind w:left="100"/>
              <w:rPr>
                <w:noProof/>
              </w:rPr>
            </w:pPr>
            <w:r w:rsidRPr="00F01C5D">
              <w:t xml:space="preserve">Clarification on the </w:t>
            </w:r>
            <w:r w:rsidR="00167C21">
              <w:t>NEF service operation and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0BF38E" w:rsidR="001E41F3" w:rsidRDefault="000E3290" w:rsidP="00F01C5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1C5D">
              <w:rPr>
                <w:noProof/>
              </w:rPr>
              <w:t>XRM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C57C78" w:rsidR="001E41F3" w:rsidRDefault="0083473C" w:rsidP="0083473C">
            <w:pPr>
              <w:pStyle w:val="CRCoverPage"/>
              <w:spacing w:after="0"/>
              <w:ind w:left="100"/>
              <w:rPr>
                <w:noProof/>
              </w:rPr>
            </w:pPr>
            <w:r>
              <w:rPr>
                <w:noProof/>
              </w:rPr>
              <w:t>2023-05-10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A8541" w:rsidR="001E41F3" w:rsidRDefault="00D92ADC"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F82E98" w14:textId="0669A6FC" w:rsidR="00F01C5D" w:rsidRDefault="00F01C5D" w:rsidP="00F01C5D">
            <w:pPr>
              <w:pStyle w:val="CRCoverPage"/>
              <w:spacing w:after="0"/>
              <w:ind w:left="100"/>
              <w:rPr>
                <w:noProof/>
                <w:lang w:eastAsia="zh-CN"/>
              </w:rPr>
            </w:pPr>
            <w:r>
              <w:rPr>
                <w:rFonts w:hint="eastAsia"/>
                <w:noProof/>
                <w:lang w:eastAsia="zh-CN"/>
              </w:rPr>
              <w:t>I</w:t>
            </w:r>
            <w:r>
              <w:rPr>
                <w:noProof/>
                <w:lang w:eastAsia="zh-CN"/>
              </w:rPr>
              <w:t xml:space="preserve">n the last meeting, </w:t>
            </w:r>
            <w:r w:rsidR="00ED305C">
              <w:rPr>
                <w:noProof/>
                <w:lang w:eastAsia="zh-CN"/>
              </w:rPr>
              <w:t>i</w:t>
            </w:r>
            <w:r w:rsidR="005F21F2">
              <w:rPr>
                <w:noProof/>
                <w:lang w:eastAsia="zh-CN"/>
              </w:rPr>
              <w:t xml:space="preserve">t was agreed the AF provides the UL/DL </w:t>
            </w:r>
            <w:r w:rsidR="005F21F2" w:rsidRPr="00D1339C">
              <w:rPr>
                <w:rFonts w:eastAsia="等线"/>
              </w:rPr>
              <w:t>Periodicity</w:t>
            </w:r>
            <w:r w:rsidR="005F21F2">
              <w:rPr>
                <w:rFonts w:eastAsia="等线"/>
              </w:rPr>
              <w:t xml:space="preserve"> to PCF</w:t>
            </w:r>
            <w:r w:rsidR="004A38ED">
              <w:rPr>
                <w:rFonts w:eastAsia="等线"/>
              </w:rPr>
              <w:t xml:space="preserve"> rather in the TSCAC or other container</w:t>
            </w:r>
            <w:r>
              <w:rPr>
                <w:noProof/>
                <w:lang w:eastAsia="zh-CN"/>
              </w:rPr>
              <w:t>.</w:t>
            </w:r>
          </w:p>
          <w:p w14:paraId="708AA7DE" w14:textId="20B28AA9" w:rsidR="001E41F3" w:rsidRDefault="004A38ED" w:rsidP="004A38ED">
            <w:pPr>
              <w:pStyle w:val="CRCoverPage"/>
              <w:spacing w:after="0"/>
              <w:ind w:left="100"/>
              <w:rPr>
                <w:noProof/>
                <w:lang w:eastAsia="zh-CN"/>
              </w:rPr>
            </w:pPr>
            <w:r>
              <w:rPr>
                <w:noProof/>
                <w:lang w:eastAsia="zh-CN"/>
              </w:rPr>
              <w:t xml:space="preserve">For the </w:t>
            </w:r>
            <w:r w:rsidR="00FA0F74">
              <w:rPr>
                <w:noProof/>
                <w:lang w:eastAsia="zh-CN"/>
              </w:rPr>
              <w:t>NEF service operation</w:t>
            </w:r>
            <w:r w:rsidR="005F60E2">
              <w:rPr>
                <w:noProof/>
                <w:lang w:eastAsia="zh-CN"/>
              </w:rPr>
              <w:t xml:space="preserve"> and related procedure</w:t>
            </w:r>
            <w:r w:rsidR="00FA0F74">
              <w:rPr>
                <w:noProof/>
                <w:lang w:eastAsia="zh-CN"/>
              </w:rPr>
              <w:t xml:space="preserve">, it is </w:t>
            </w:r>
            <w:r>
              <w:rPr>
                <w:noProof/>
                <w:lang w:eastAsia="zh-CN"/>
              </w:rPr>
              <w:t>need</w:t>
            </w:r>
            <w:r w:rsidR="00FA0F74">
              <w:rPr>
                <w:noProof/>
                <w:lang w:eastAsia="zh-CN"/>
              </w:rPr>
              <w:t>ed</w:t>
            </w:r>
            <w:r>
              <w:rPr>
                <w:noProof/>
                <w:lang w:eastAsia="zh-CN"/>
              </w:rPr>
              <w:t xml:space="preserve"> to reflect this option.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1B5578" w:rsidR="001E41F3" w:rsidRDefault="004A38ED" w:rsidP="001A267F">
            <w:pPr>
              <w:pStyle w:val="CRCoverPage"/>
              <w:spacing w:after="0"/>
              <w:ind w:left="100"/>
              <w:rPr>
                <w:noProof/>
              </w:rPr>
            </w:pPr>
            <w:r>
              <w:rPr>
                <w:noProof/>
                <w:lang w:eastAsia="zh-CN"/>
              </w:rPr>
              <w:t xml:space="preserve">Adding the </w:t>
            </w:r>
            <w:r w:rsidR="00FA0F74">
              <w:rPr>
                <w:noProof/>
                <w:lang w:eastAsia="zh-CN"/>
              </w:rPr>
              <w:t>UL and</w:t>
            </w:r>
            <w:r w:rsidR="001A267F">
              <w:rPr>
                <w:noProof/>
                <w:lang w:eastAsia="zh-CN"/>
              </w:rPr>
              <w:t>/or</w:t>
            </w:r>
            <w:r w:rsidR="00FA0F74">
              <w:rPr>
                <w:noProof/>
                <w:lang w:eastAsia="zh-CN"/>
              </w:rPr>
              <w:t xml:space="preserve"> DL </w:t>
            </w:r>
            <w:r w:rsidRPr="00D1339C">
              <w:rPr>
                <w:rFonts w:eastAsia="等线"/>
              </w:rPr>
              <w:t>Periodicity</w:t>
            </w:r>
            <w:r>
              <w:rPr>
                <w:noProof/>
                <w:lang w:eastAsia="zh-CN"/>
              </w:rPr>
              <w:t xml:space="preserve"> to </w:t>
            </w:r>
            <w:r w:rsidR="00B52ADC">
              <w:rPr>
                <w:noProof/>
                <w:lang w:eastAsia="zh-CN"/>
              </w:rPr>
              <w:t>AF</w:t>
            </w:r>
            <w:r w:rsidR="001A267F">
              <w:rPr>
                <w:noProof/>
                <w:lang w:eastAsia="zh-CN"/>
              </w:rPr>
              <w:t xml:space="preserve"> session with required Qos and</w:t>
            </w:r>
            <w:r w:rsidR="00B52ADC">
              <w:rPr>
                <w:noProof/>
                <w:lang w:eastAsia="zh-CN"/>
              </w:rPr>
              <w:t xml:space="preserve"> </w:t>
            </w:r>
            <w:r w:rsidRPr="003A1E79">
              <w:rPr>
                <w:noProof/>
                <w:lang w:eastAsia="zh-CN"/>
              </w:rPr>
              <w:t>Nnef_AFsessionWithQoS</w:t>
            </w:r>
            <w:r w:rsidR="0005734A">
              <w:rPr>
                <w:noProof/>
                <w:lang w:eastAsia="zh-CN"/>
              </w:rPr>
              <w:t xml:space="preserve"> service related operation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E3BB0" w:rsidR="001E41F3" w:rsidRDefault="0005734A" w:rsidP="0005734A">
            <w:pPr>
              <w:pStyle w:val="CRCoverPage"/>
              <w:spacing w:after="0"/>
              <w:ind w:left="100"/>
              <w:rPr>
                <w:noProof/>
              </w:rPr>
            </w:pPr>
            <w:r>
              <w:rPr>
                <w:noProof/>
                <w:lang w:eastAsia="zh-CN"/>
              </w:rPr>
              <w:t xml:space="preserve">The </w:t>
            </w:r>
            <w:r w:rsidR="00FA0F74">
              <w:rPr>
                <w:noProof/>
                <w:lang w:eastAsia="zh-CN"/>
              </w:rPr>
              <w:t xml:space="preserve">UL/DL </w:t>
            </w:r>
            <w:r w:rsidRPr="00D1339C">
              <w:rPr>
                <w:rFonts w:eastAsia="等线"/>
              </w:rPr>
              <w:t>Periodicity</w:t>
            </w:r>
            <w:r>
              <w:rPr>
                <w:noProof/>
                <w:lang w:eastAsia="zh-CN"/>
              </w:rPr>
              <w:t xml:space="preserve"> is missing in the NEF service operation</w:t>
            </w:r>
            <w:r w:rsidR="001A267F">
              <w:rPr>
                <w:noProof/>
                <w:lang w:eastAsia="zh-CN"/>
              </w:rPr>
              <w:t xml:space="preserve"> and procedure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626ECC" w:rsidR="001E41F3" w:rsidRDefault="005F60E2">
            <w:pPr>
              <w:pStyle w:val="CRCoverPage"/>
              <w:spacing w:after="0"/>
              <w:ind w:left="100"/>
              <w:rPr>
                <w:noProof/>
              </w:rPr>
            </w:pPr>
            <w:r>
              <w:rPr>
                <w:noProof/>
                <w:lang w:eastAsia="zh-CN"/>
              </w:rPr>
              <w:t xml:space="preserve">4.15.6.6, 4.15.6.6a, </w:t>
            </w:r>
            <w:r w:rsidR="0005734A">
              <w:rPr>
                <w:noProof/>
                <w:lang w:eastAsia="zh-CN"/>
              </w:rPr>
              <w:t>5.2.6.9.2, 5.2.6.9.5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CF2C15" w14:textId="77777777" w:rsidR="00B64CA0" w:rsidRPr="002800F7" w:rsidRDefault="00B64CA0" w:rsidP="00B64CA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43914"/>
      <w:r w:rsidRPr="002800F7">
        <w:rPr>
          <w:rFonts w:ascii="Arial" w:hAnsi="Arial"/>
          <w:i/>
          <w:color w:val="0070C0"/>
          <w:sz w:val="24"/>
          <w:lang w:val="en-US"/>
        </w:rPr>
        <w:lastRenderedPageBreak/>
        <w:t>FIRST CHANGE</w:t>
      </w:r>
    </w:p>
    <w:bookmarkEnd w:id="2"/>
    <w:p w14:paraId="4A87FBAE" w14:textId="77777777" w:rsidR="00B64CA0" w:rsidRDefault="00B64CA0" w:rsidP="00B64CA0">
      <w:pPr>
        <w:rPr>
          <w:rFonts w:eastAsia="等线"/>
        </w:rPr>
      </w:pPr>
    </w:p>
    <w:p w14:paraId="2B1AC4AA" w14:textId="77777777" w:rsidR="00EB5F49" w:rsidRPr="00EB5F49" w:rsidRDefault="00EB5F49" w:rsidP="00EB5F49">
      <w:pPr>
        <w:keepNext/>
        <w:keepLines/>
        <w:spacing w:before="120"/>
        <w:ind w:left="1418" w:hanging="1418"/>
        <w:outlineLvl w:val="3"/>
        <w:rPr>
          <w:rFonts w:ascii="Arial" w:eastAsia="等线" w:hAnsi="Arial"/>
          <w:sz w:val="24"/>
          <w:lang w:eastAsia="zh-CN"/>
        </w:rPr>
      </w:pPr>
      <w:bookmarkStart w:id="4" w:name="_Toc20204216"/>
      <w:bookmarkStart w:id="5" w:name="_Toc27894908"/>
      <w:bookmarkStart w:id="6" w:name="_Toc36191988"/>
      <w:bookmarkStart w:id="7" w:name="_Toc45193078"/>
      <w:bookmarkStart w:id="8" w:name="_Toc47592710"/>
      <w:bookmarkStart w:id="9" w:name="_Toc51834797"/>
      <w:bookmarkStart w:id="10" w:name="_Toc131528095"/>
      <w:r w:rsidRPr="00EB5F49">
        <w:rPr>
          <w:rFonts w:ascii="Arial" w:eastAsia="等线" w:hAnsi="Arial"/>
          <w:sz w:val="24"/>
          <w:lang w:eastAsia="zh-CN"/>
        </w:rPr>
        <w:t>4.15.6.6</w:t>
      </w:r>
      <w:r w:rsidRPr="00EB5F49">
        <w:rPr>
          <w:rFonts w:ascii="Arial" w:eastAsia="等线" w:hAnsi="Arial"/>
          <w:sz w:val="24"/>
          <w:lang w:eastAsia="zh-CN"/>
        </w:rPr>
        <w:tab/>
        <w:t>Setting up an AF session with required QoS procedure</w:t>
      </w:r>
      <w:bookmarkEnd w:id="4"/>
      <w:bookmarkEnd w:id="5"/>
      <w:bookmarkEnd w:id="6"/>
      <w:bookmarkEnd w:id="7"/>
      <w:bookmarkEnd w:id="8"/>
      <w:bookmarkEnd w:id="9"/>
      <w:bookmarkEnd w:id="10"/>
    </w:p>
    <w:p w14:paraId="3CF78AD2" w14:textId="77777777" w:rsidR="00EB5F49" w:rsidRPr="00EB5F49" w:rsidRDefault="00EB5F49" w:rsidP="00EB5F49">
      <w:pPr>
        <w:keepNext/>
        <w:keepLines/>
        <w:overflowPunct w:val="0"/>
        <w:autoSpaceDE w:val="0"/>
        <w:autoSpaceDN w:val="0"/>
        <w:adjustRightInd w:val="0"/>
        <w:spacing w:before="60"/>
        <w:jc w:val="center"/>
        <w:textAlignment w:val="baseline"/>
        <w:rPr>
          <w:rFonts w:ascii="Arial" w:eastAsia="等线" w:hAnsi="Arial"/>
          <w:b/>
          <w:lang w:eastAsia="en-GB"/>
        </w:rPr>
      </w:pPr>
      <w:r w:rsidRPr="00EB5F49">
        <w:rPr>
          <w:rFonts w:ascii="Arial" w:eastAsia="等线" w:hAnsi="Arial"/>
          <w:b/>
          <w:lang w:eastAsia="en-GB"/>
        </w:rPr>
        <w:object w:dxaOrig="11340" w:dyaOrig="9090" w14:anchorId="1721FF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15pt;height:363.5pt" o:ole="">
            <v:imagedata r:id="rId12" o:title=""/>
          </v:shape>
          <o:OLEObject Type="Embed" ProgID="Visio.Drawing.11" ShapeID="_x0000_i1025" DrawAspect="Content" ObjectID="_1745446915" r:id="rId13"/>
        </w:object>
      </w:r>
    </w:p>
    <w:p w14:paraId="7F9564B0" w14:textId="77777777" w:rsidR="00EB5F49" w:rsidRPr="00EB5F49" w:rsidRDefault="00EB5F49" w:rsidP="00EB5F49">
      <w:pPr>
        <w:keepLines/>
        <w:overflowPunct w:val="0"/>
        <w:autoSpaceDE w:val="0"/>
        <w:autoSpaceDN w:val="0"/>
        <w:adjustRightInd w:val="0"/>
        <w:spacing w:after="240"/>
        <w:jc w:val="center"/>
        <w:textAlignment w:val="baseline"/>
        <w:rPr>
          <w:rFonts w:ascii="Arial" w:eastAsia="等线" w:hAnsi="Arial"/>
          <w:b/>
          <w:lang w:eastAsia="zh-CN"/>
        </w:rPr>
      </w:pPr>
      <w:r w:rsidRPr="00EB5F49">
        <w:rPr>
          <w:rFonts w:ascii="Arial" w:eastAsia="等线" w:hAnsi="Arial"/>
          <w:b/>
          <w:lang w:eastAsia="zh-CN"/>
        </w:rPr>
        <w:t>Figure 4.15.6.6-1: Setting up an AF session with required QoS procedure</w:t>
      </w:r>
    </w:p>
    <w:p w14:paraId="2144C24E" w14:textId="17D73849" w:rsidR="00EB5F49" w:rsidRPr="00EB5F49" w:rsidRDefault="00EB5F49" w:rsidP="00EB5F49">
      <w:pPr>
        <w:overflowPunct w:val="0"/>
        <w:autoSpaceDE w:val="0"/>
        <w:autoSpaceDN w:val="0"/>
        <w:adjustRightInd w:val="0"/>
        <w:ind w:left="568" w:hanging="284"/>
        <w:textAlignment w:val="baseline"/>
        <w:rPr>
          <w:rFonts w:eastAsia="等线"/>
          <w:lang w:eastAsia="zh-CN"/>
        </w:rPr>
      </w:pPr>
      <w:r w:rsidRPr="00EB5F49">
        <w:rPr>
          <w:rFonts w:eastAsia="等线"/>
          <w:lang w:eastAsia="zh-CN"/>
        </w:rPr>
        <w:t>1.</w:t>
      </w:r>
      <w:r w:rsidRPr="00EB5F49">
        <w:rPr>
          <w:rFonts w:eastAsia="等线"/>
          <w:lang w:eastAsia="zh-CN"/>
        </w:rPr>
        <w:tab/>
        <w:t>The AF sends a request to reserve resources for an AF session using Nnef_AFsessionWithQoS_Create request message (UE address, AF Identifier, Flow description information or External Application Identifier, QoS Reference or individual QoS parameters, PDU Set QoS parameters, Protocol Description, Alternative Service Requirements (as described in clause 6.1.3.22 of TS 23.503 [20]), DNN, S-NSSAI</w:t>
      </w:r>
      <w:ins w:id="11" w:author="zte-v2" w:date="2023-05-12T09:45:00Z">
        <w:r w:rsidR="00F14BCC">
          <w:rPr>
            <w:rFonts w:eastAsia="等线"/>
            <w:lang w:eastAsia="zh-CN"/>
          </w:rPr>
          <w:t xml:space="preserve">, </w:t>
        </w:r>
        <w:r w:rsidR="00F14BCC" w:rsidRPr="008F11CE">
          <w:t>UL and/or DL Periodicity</w:t>
        </w:r>
        <w:r w:rsidR="00F14BCC" w:rsidRPr="005A2E96">
          <w:t xml:space="preserve"> </w:t>
        </w:r>
        <w:r w:rsidR="00F14BCC">
          <w:t>as described i</w:t>
        </w:r>
        <w:r w:rsidR="00F14BCC" w:rsidRPr="009C5A01">
          <w:t>n clause 5.37.</w:t>
        </w:r>
        <w:r w:rsidR="00F14BCC" w:rsidRPr="00E806C0">
          <w:t>8</w:t>
        </w:r>
        <w:r w:rsidR="00F14BCC" w:rsidRPr="009C5A01">
          <w:t>.2 of TS</w:t>
        </w:r>
        <w:r w:rsidR="00F14BCC">
          <w:t> </w:t>
        </w:r>
        <w:r w:rsidR="00F14BCC" w:rsidRPr="00140E21">
          <w:t>23.501 [2]</w:t>
        </w:r>
      </w:ins>
      <w:r w:rsidRPr="00EB5F49">
        <w:rPr>
          <w:rFonts w:eastAsia="等线"/>
          <w:lang w:eastAsia="zh-CN"/>
        </w:rPr>
        <w:t xml:space="preserve">) to the NEF. Optionally, QoS monitoring requirements and Multi-modal Service ID can be included in the AF request. 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w:t>
      </w:r>
      <w:ins w:id="12" w:author="zte-v2" w:date="2023-05-12T09:46:00Z">
        <w:r w:rsidR="00A426B3">
          <w:rPr>
            <w:rFonts w:eastAsia="等线"/>
            <w:lang w:eastAsia="zh-CN"/>
          </w:rPr>
          <w:t xml:space="preserve">TSC </w:t>
        </w:r>
      </w:ins>
      <w:r w:rsidRPr="00EB5F49">
        <w:rPr>
          <w:rFonts w:eastAsia="等线"/>
          <w:lang w:eastAsia="zh-CN"/>
        </w:rPr>
        <w:t>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w:t>
      </w:r>
    </w:p>
    <w:p w14:paraId="65DEE24E" w14:textId="77777777" w:rsidR="00EB5F49" w:rsidRPr="00EB5F49" w:rsidRDefault="00EB5F49" w:rsidP="00EB5F49">
      <w:pPr>
        <w:keepLines/>
        <w:overflowPunct w:val="0"/>
        <w:autoSpaceDE w:val="0"/>
        <w:autoSpaceDN w:val="0"/>
        <w:adjustRightInd w:val="0"/>
        <w:ind w:left="1135" w:hanging="851"/>
        <w:textAlignment w:val="baseline"/>
        <w:rPr>
          <w:rFonts w:eastAsia="等线"/>
          <w:lang w:eastAsia="en-GB"/>
        </w:rPr>
      </w:pPr>
      <w:r w:rsidRPr="00EB5F49">
        <w:rPr>
          <w:rFonts w:eastAsia="等线"/>
          <w:lang w:eastAsia="en-GB"/>
        </w:rPr>
        <w:t>NOTE 1:</w:t>
      </w:r>
      <w:r w:rsidRPr="00EB5F49">
        <w:rPr>
          <w:rFonts w:eastAsia="等线"/>
          <w:lang w:eastAsia="en-GB"/>
        </w:rPr>
        <w:tab/>
        <w:t>For multi-modal flows related to multiple UEs, multiple UE-specific AF requests are used, and the AF provided information to NEF is the same as single UE case (as defined in clause 5.37.2 of TS 23.501 [2]).</w:t>
      </w:r>
    </w:p>
    <w:p w14:paraId="329CBE7A" w14:textId="77777777" w:rsidR="00EB5F49" w:rsidRPr="00EB5F49" w:rsidRDefault="00EB5F49" w:rsidP="00EB5F49">
      <w:pPr>
        <w:overflowPunct w:val="0"/>
        <w:autoSpaceDE w:val="0"/>
        <w:autoSpaceDN w:val="0"/>
        <w:adjustRightInd w:val="0"/>
        <w:ind w:left="568" w:hanging="284"/>
        <w:textAlignment w:val="baseline"/>
        <w:rPr>
          <w:rFonts w:eastAsia="等线"/>
          <w:lang w:eastAsia="zh-CN"/>
        </w:rPr>
      </w:pPr>
      <w:r w:rsidRPr="00EB5F49">
        <w:rPr>
          <w:rFonts w:eastAsia="等线"/>
          <w:lang w:eastAsia="zh-CN"/>
        </w:rPr>
        <w:t>2.</w:t>
      </w:r>
      <w:r w:rsidRPr="00EB5F49">
        <w:rPr>
          <w:rFonts w:eastAsia="等线"/>
          <w:lang w:eastAsia="zh-CN"/>
        </w:rPr>
        <w:tab/>
        <w:t xml:space="preserve">The NEF assigns a Transaction Reference ID to the Nnef_AFsessionWithQoS_Create request. The NEF authorizes the AF request and may apply policies to control the overall amount of QoS authorized for the AF. If </w:t>
      </w:r>
      <w:r w:rsidRPr="00EB5F49">
        <w:rPr>
          <w:rFonts w:eastAsia="等线"/>
          <w:lang w:eastAsia="zh-CN"/>
        </w:rPr>
        <w:lastRenderedPageBreak/>
        <w:t>the authorisation is not granted, all steps (except step 5) are skipped and the NEF replies to the AF with a Result value indicating that the authorisation failed.</w:t>
      </w:r>
    </w:p>
    <w:p w14:paraId="424416A0" w14:textId="77777777" w:rsidR="00EB5F49" w:rsidRPr="00EB5F49" w:rsidRDefault="00EB5F49" w:rsidP="00EB5F49">
      <w:pPr>
        <w:overflowPunct w:val="0"/>
        <w:autoSpaceDE w:val="0"/>
        <w:autoSpaceDN w:val="0"/>
        <w:adjustRightInd w:val="0"/>
        <w:ind w:left="568" w:hanging="284"/>
        <w:textAlignment w:val="baseline"/>
        <w:rPr>
          <w:rFonts w:eastAsia="等线"/>
          <w:lang w:eastAsia="zh-CN"/>
        </w:rPr>
      </w:pPr>
      <w:r w:rsidRPr="00EB5F49">
        <w:rPr>
          <w:rFonts w:eastAsia="等线"/>
          <w:lang w:eastAsia="zh-CN"/>
        </w:rPr>
        <w:tab/>
        <w:t>The NEF determines whether to invoke the TSCTSF or to directly contact the PCF. This determination may use the presence of a QoS Reference or individual QoS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14:paraId="4924DCD4" w14:textId="77777777" w:rsidR="00EB5F49" w:rsidRPr="00EB5F49" w:rsidRDefault="00EB5F49" w:rsidP="00EB5F49">
      <w:pPr>
        <w:keepLines/>
        <w:overflowPunct w:val="0"/>
        <w:autoSpaceDE w:val="0"/>
        <w:autoSpaceDN w:val="0"/>
        <w:adjustRightInd w:val="0"/>
        <w:ind w:left="1135" w:hanging="851"/>
        <w:textAlignment w:val="baseline"/>
        <w:rPr>
          <w:rFonts w:eastAsia="等线"/>
          <w:lang w:eastAsia="en-GB"/>
        </w:rPr>
      </w:pPr>
      <w:r w:rsidRPr="00EB5F49">
        <w:rPr>
          <w:rFonts w:eastAsia="等线"/>
          <w:lang w:eastAsia="en-GB"/>
        </w:rPr>
        <w:t>NOTE 2:</w:t>
      </w:r>
      <w:r w:rsidRPr="00EB5F49">
        <w:rPr>
          <w:rFonts w:eastAsia="等线"/>
          <w:lang w:eastAsia="en-GB"/>
        </w:rPr>
        <w:tab/>
        <w:t>The NEF can determine whether the TSCTSF needs to be involved based on the DNN/S-NSSAI for the AF session according to the SLA.</w:t>
      </w:r>
    </w:p>
    <w:p w14:paraId="26388FA7" w14:textId="77777777" w:rsidR="00EB5F49" w:rsidRPr="00EB5F49" w:rsidRDefault="00EB5F49" w:rsidP="00EB5F49">
      <w:pPr>
        <w:overflowPunct w:val="0"/>
        <w:autoSpaceDE w:val="0"/>
        <w:autoSpaceDN w:val="0"/>
        <w:adjustRightInd w:val="0"/>
        <w:ind w:left="568" w:hanging="284"/>
        <w:textAlignment w:val="baseline"/>
        <w:rPr>
          <w:rFonts w:eastAsia="等线"/>
          <w:lang w:eastAsia="zh-CN"/>
        </w:rPr>
      </w:pPr>
      <w:r w:rsidRPr="00EB5F49">
        <w:rPr>
          <w:rFonts w:eastAsia="等线"/>
          <w:lang w:eastAsia="zh-CN"/>
        </w:rPr>
        <w:tab/>
        <w:t>If the NEF determines not to invoke the TSCTSF, then steps 3, 4, 5, 6, 7, 8 are executed, otherwise, steps 3a, 3b, 4a, 4b, 5, 6a, 7a, 7b, 8 are executed.</w:t>
      </w:r>
    </w:p>
    <w:p w14:paraId="62EBBCF4" w14:textId="77777777" w:rsidR="00EB5F49" w:rsidRPr="00EB5F49" w:rsidRDefault="00EB5F49" w:rsidP="00EB5F49">
      <w:pPr>
        <w:overflowPunct w:val="0"/>
        <w:autoSpaceDE w:val="0"/>
        <w:autoSpaceDN w:val="0"/>
        <w:adjustRightInd w:val="0"/>
        <w:ind w:left="568" w:hanging="284"/>
        <w:textAlignment w:val="baseline"/>
        <w:rPr>
          <w:rFonts w:eastAsia="等线"/>
          <w:lang w:eastAsia="zh-CN"/>
        </w:rPr>
      </w:pPr>
      <w:r w:rsidRPr="00EB5F49">
        <w:rPr>
          <w:rFonts w:eastAsia="等线"/>
          <w:lang w:eastAsia="zh-CN"/>
        </w:rPr>
        <w:t>3.</w:t>
      </w:r>
      <w:r w:rsidRPr="00EB5F49">
        <w:rPr>
          <w:rFonts w:eastAsia="等线"/>
          <w:lang w:eastAsia="zh-CN"/>
        </w:rPr>
        <w:tab/>
        <w:t>If the NEF determines to contact the PCF directly without invoking the TSCTSF, the NEF uses the UE address to discover the PCF from the BSF. The NEF forwards received parameters to the PCF in the Npcf_PolicyAuthorization_Create request. Any optionally received QoS monitoring requirements and Multi-modal Service ID are forwarded to the PCF to support the delivery of multi-modal services (as defined in TS 23.503 [20]). Any optionally received period of time or traffic volume mapped and forwarded as sponsored data connectivity information (as defined in TS 23.503 [20]).</w:t>
      </w:r>
    </w:p>
    <w:p w14:paraId="08BCBAD4" w14:textId="77777777" w:rsidR="00EB5F49" w:rsidRPr="00EB5F49" w:rsidRDefault="00EB5F49" w:rsidP="00EB5F49">
      <w:pPr>
        <w:overflowPunct w:val="0"/>
        <w:autoSpaceDE w:val="0"/>
        <w:autoSpaceDN w:val="0"/>
        <w:adjustRightInd w:val="0"/>
        <w:ind w:left="568" w:hanging="284"/>
        <w:textAlignment w:val="baseline"/>
        <w:rPr>
          <w:rFonts w:eastAsia="等线"/>
          <w:lang w:eastAsia="en-GB"/>
        </w:rPr>
      </w:pPr>
      <w:r w:rsidRPr="00EB5F49">
        <w:rPr>
          <w:rFonts w:eastAsia="等线"/>
          <w:lang w:eastAsia="en-GB"/>
        </w:rPr>
        <w:tab/>
        <w:t>If the AF is considered to be trusted by the operator, the AF uses the Npcf_PolicyAuthorization_Create request message to interact directly with PCF to request reserving resources for an AF session.</w:t>
      </w:r>
    </w:p>
    <w:p w14:paraId="4B5816DB" w14:textId="77777777" w:rsidR="00EB5F49" w:rsidRPr="00EB5F49" w:rsidRDefault="00EB5F49" w:rsidP="00EB5F49">
      <w:pPr>
        <w:overflowPunct w:val="0"/>
        <w:autoSpaceDE w:val="0"/>
        <w:autoSpaceDN w:val="0"/>
        <w:adjustRightInd w:val="0"/>
        <w:ind w:left="568" w:hanging="284"/>
        <w:textAlignment w:val="baseline"/>
        <w:rPr>
          <w:rFonts w:eastAsia="等线"/>
          <w:lang w:eastAsia="en-GB"/>
        </w:rPr>
      </w:pPr>
      <w:r w:rsidRPr="00EB5F49">
        <w:rPr>
          <w:rFonts w:eastAsia="等线"/>
          <w:lang w:eastAsia="en-GB"/>
        </w:rPr>
        <w:t>3a.</w:t>
      </w:r>
      <w:r w:rsidRPr="00EB5F49">
        <w:rPr>
          <w:rFonts w:eastAsia="等线"/>
          <w:lang w:eastAsia="en-GB"/>
        </w:rP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0D71A01C" w14:textId="77777777" w:rsidR="00EB5F49" w:rsidRPr="00EB5F49" w:rsidRDefault="00EB5F49" w:rsidP="00EB5F49">
      <w:pPr>
        <w:overflowPunct w:val="0"/>
        <w:autoSpaceDE w:val="0"/>
        <w:autoSpaceDN w:val="0"/>
        <w:adjustRightInd w:val="0"/>
        <w:ind w:left="568" w:hanging="284"/>
        <w:textAlignment w:val="baseline"/>
        <w:rPr>
          <w:rFonts w:eastAsia="等线"/>
          <w:lang w:eastAsia="en-GB"/>
        </w:rPr>
      </w:pPr>
      <w:r w:rsidRPr="00EB5F49">
        <w:rPr>
          <w:rFonts w:eastAsia="等线"/>
          <w:lang w:eastAsia="en-GB"/>
        </w:rPr>
        <w:tab/>
        <w:t>If the AF is considered to be trusted by the operator, the AF uses the Ntsctsf_QoSandTSCAssistance_Create request message to interact directly with TSCTSF to request reserving resources for an AF session.</w:t>
      </w:r>
    </w:p>
    <w:p w14:paraId="5B180FC3" w14:textId="77777777" w:rsidR="00EB5F49" w:rsidRPr="00EB5F49" w:rsidRDefault="00EB5F49" w:rsidP="00EB5F49">
      <w:pPr>
        <w:overflowPunct w:val="0"/>
        <w:autoSpaceDE w:val="0"/>
        <w:autoSpaceDN w:val="0"/>
        <w:adjustRightInd w:val="0"/>
        <w:ind w:left="568" w:hanging="284"/>
        <w:textAlignment w:val="baseline"/>
        <w:rPr>
          <w:rFonts w:eastAsia="等线"/>
          <w:lang w:eastAsia="en-GB"/>
        </w:rPr>
      </w:pPr>
      <w:r w:rsidRPr="00EB5F49">
        <w:rPr>
          <w:rFonts w:eastAsia="等线"/>
          <w:lang w:eastAsia="en-GB"/>
        </w:rPr>
        <w:tab/>
        <w:t>A TSCTSF address may be locally configured (a single TSCTSF per DNN/S-NSSAI) in the NEF, PCF and trusted AF. Alternatively, the NEF uses the AF Identifier to determine the DNN/S-NSSAI and uses the DNN/S-NSSAI to discover the TSCTSF from the NRF.</w:t>
      </w:r>
    </w:p>
    <w:p w14:paraId="45219184" w14:textId="77777777" w:rsidR="00EB5F49" w:rsidRPr="00EB5F49" w:rsidRDefault="00EB5F49" w:rsidP="00EB5F49">
      <w:pPr>
        <w:overflowPunct w:val="0"/>
        <w:autoSpaceDE w:val="0"/>
        <w:autoSpaceDN w:val="0"/>
        <w:adjustRightInd w:val="0"/>
        <w:ind w:left="568" w:hanging="284"/>
        <w:textAlignment w:val="baseline"/>
        <w:rPr>
          <w:rFonts w:eastAsia="等线"/>
          <w:lang w:eastAsia="en-GB"/>
        </w:rPr>
      </w:pPr>
      <w:r w:rsidRPr="00EB5F49">
        <w:rPr>
          <w:rFonts w:eastAsia="等线"/>
          <w:lang w:eastAsia="en-GB"/>
        </w:rPr>
        <w:t>3b.</w:t>
      </w:r>
      <w:r w:rsidRPr="00EB5F49">
        <w:rPr>
          <w:rFonts w:eastAsia="等线"/>
          <w:lang w:eastAsia="en-GB"/>
        </w:rP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33D86173" w14:textId="77777777" w:rsidR="00EB5F49" w:rsidRPr="00EB5F49" w:rsidRDefault="00EB5F49" w:rsidP="00EB5F49">
      <w:pPr>
        <w:overflowPunct w:val="0"/>
        <w:autoSpaceDE w:val="0"/>
        <w:autoSpaceDN w:val="0"/>
        <w:adjustRightInd w:val="0"/>
        <w:ind w:left="568" w:hanging="284"/>
        <w:textAlignment w:val="baseline"/>
        <w:rPr>
          <w:rFonts w:eastAsia="等线"/>
          <w:lang w:eastAsia="en-GB"/>
        </w:rPr>
      </w:pPr>
      <w:r w:rsidRPr="00EB5F49">
        <w:rPr>
          <w:rFonts w:eastAsia="等线"/>
          <w:lang w:eastAsia="en-GB"/>
        </w:rPr>
        <w:tab/>
        <w:t>If the TSCTSF does not have an AF-session for a given UE address, the TSCTSF discovers the PCF and a Npcf_PolicyAuthorization_Create request message to the PCF.</w:t>
      </w:r>
    </w:p>
    <w:p w14:paraId="0F1F5338" w14:textId="77777777" w:rsidR="00EB5F49" w:rsidRPr="00EB5F49" w:rsidRDefault="00EB5F49" w:rsidP="00EB5F49">
      <w:pPr>
        <w:overflowPunct w:val="0"/>
        <w:autoSpaceDE w:val="0"/>
        <w:autoSpaceDN w:val="0"/>
        <w:adjustRightInd w:val="0"/>
        <w:ind w:left="568" w:hanging="284"/>
        <w:textAlignment w:val="baseline"/>
        <w:rPr>
          <w:rFonts w:eastAsia="等线"/>
          <w:lang w:eastAsia="en-GB"/>
        </w:rPr>
      </w:pPr>
      <w:r w:rsidRPr="00EB5F49">
        <w:rPr>
          <w:rFonts w:eastAsia="等线"/>
          <w:lang w:eastAsia="en-GB"/>
        </w:rP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FC84809" w14:textId="77777777" w:rsidR="00EB5F49" w:rsidRPr="00EB5F49" w:rsidRDefault="00EB5F49" w:rsidP="00EB5F49">
      <w:pPr>
        <w:overflowPunct w:val="0"/>
        <w:autoSpaceDE w:val="0"/>
        <w:autoSpaceDN w:val="0"/>
        <w:adjustRightInd w:val="0"/>
        <w:ind w:left="568" w:hanging="284"/>
        <w:textAlignment w:val="baseline"/>
        <w:rPr>
          <w:rFonts w:eastAsia="等线"/>
          <w:lang w:eastAsia="en-GB"/>
        </w:rPr>
      </w:pPr>
      <w:r w:rsidRPr="00EB5F49">
        <w:rPr>
          <w:rFonts w:eastAsia="等线"/>
          <w:lang w:eastAsia="en-GB"/>
        </w:rPr>
        <w:t>4.</w:t>
      </w:r>
      <w:r w:rsidRPr="00EB5F49">
        <w:rPr>
          <w:rFonts w:eastAsia="等线"/>
          <w:lang w:eastAsia="en-GB"/>
        </w:rPr>
        <w:tab/>
        <w:t>For requests received from the NEF in step 3, the PCF determines whether the request is authorized and notifies the NEF if the request is not authorized.</w:t>
      </w:r>
    </w:p>
    <w:p w14:paraId="0180600F" w14:textId="77777777" w:rsidR="00EB5F49" w:rsidRPr="00EB5F49" w:rsidRDefault="00EB5F49" w:rsidP="00EB5F49">
      <w:pPr>
        <w:overflowPunct w:val="0"/>
        <w:autoSpaceDE w:val="0"/>
        <w:autoSpaceDN w:val="0"/>
        <w:adjustRightInd w:val="0"/>
        <w:ind w:left="568" w:hanging="284"/>
        <w:textAlignment w:val="baseline"/>
        <w:rPr>
          <w:rFonts w:eastAsia="等线"/>
          <w:lang w:eastAsia="en-GB"/>
        </w:rPr>
      </w:pPr>
      <w:r w:rsidRPr="00EB5F49">
        <w:rPr>
          <w:rFonts w:eastAsia="等线"/>
          <w:lang w:eastAsia="en-GB"/>
        </w:rPr>
        <w:tab/>
        <w:t>If the request is authorized, the PCF derives the required QoS parameters of the PCC rule based on the information provided by the NEF and determines whether this QoS is allowed (according to the PCF configuration) and notifies the result to the NEF. If the events subscribed for the QoS monitoring by the NEF, the PCF generates the QoS monitoring policy for the service data flow based on the information provided by the NEF. If the AF is considered to be trusted by the operator, the PCF sends the Npcf_PolicyAuthorization_Create response message directly to AF.</w:t>
      </w:r>
    </w:p>
    <w:p w14:paraId="34F1CA4F" w14:textId="77777777" w:rsidR="00EB5F49" w:rsidRPr="00EB5F49" w:rsidRDefault="00EB5F49" w:rsidP="00EB5F49">
      <w:pPr>
        <w:keepLines/>
        <w:overflowPunct w:val="0"/>
        <w:autoSpaceDE w:val="0"/>
        <w:autoSpaceDN w:val="0"/>
        <w:adjustRightInd w:val="0"/>
        <w:ind w:left="1559" w:hanging="1276"/>
        <w:textAlignment w:val="baseline"/>
        <w:rPr>
          <w:rFonts w:eastAsia="等线"/>
          <w:color w:val="FF0000"/>
          <w:lang w:eastAsia="en-GB"/>
        </w:rPr>
      </w:pPr>
      <w:r w:rsidRPr="00EB5F49">
        <w:rPr>
          <w:rFonts w:eastAsia="等线"/>
          <w:color w:val="FF0000"/>
          <w:lang w:eastAsia="en-GB"/>
        </w:rPr>
        <w:t>Editor's note:</w:t>
      </w:r>
      <w:r w:rsidRPr="00EB5F49">
        <w:rPr>
          <w:rFonts w:eastAsia="等线"/>
          <w:color w:val="FF0000"/>
          <w:lang w:eastAsia="en-GB"/>
        </w:rPr>
        <w:tab/>
        <w:t>Whether and how the PCF correlates the QoS monitoring policies or notifications for the service data flows associated to a multi-modal application by considering the Multi-modal Service ID is FFS.</w:t>
      </w:r>
    </w:p>
    <w:p w14:paraId="3AEB0EA5" w14:textId="77777777" w:rsidR="00EB5F49" w:rsidRPr="00EB5F49" w:rsidRDefault="00EB5F49" w:rsidP="00EB5F49">
      <w:pPr>
        <w:overflowPunct w:val="0"/>
        <w:autoSpaceDE w:val="0"/>
        <w:autoSpaceDN w:val="0"/>
        <w:adjustRightInd w:val="0"/>
        <w:ind w:left="568" w:hanging="284"/>
        <w:textAlignment w:val="baseline"/>
        <w:rPr>
          <w:rFonts w:eastAsia="等线"/>
          <w:lang w:eastAsia="en-GB"/>
        </w:rPr>
      </w:pPr>
      <w:r w:rsidRPr="00EB5F49">
        <w:rPr>
          <w:rFonts w:eastAsia="等线"/>
          <w:lang w:eastAsia="en-GB"/>
        </w:rPr>
        <w:lastRenderedPageBreak/>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669D9C07" w14:textId="77777777" w:rsidR="00EB5F49" w:rsidRPr="00EB5F49" w:rsidRDefault="00EB5F49" w:rsidP="00EB5F49">
      <w:pPr>
        <w:overflowPunct w:val="0"/>
        <w:autoSpaceDE w:val="0"/>
        <w:autoSpaceDN w:val="0"/>
        <w:adjustRightInd w:val="0"/>
        <w:ind w:left="568" w:hanging="284"/>
        <w:textAlignment w:val="baseline"/>
        <w:rPr>
          <w:rFonts w:eastAsia="等线"/>
          <w:lang w:eastAsia="en-GB"/>
        </w:rPr>
      </w:pPr>
      <w:r w:rsidRPr="00EB5F49">
        <w:rPr>
          <w:rFonts w:eastAsia="等线"/>
          <w:lang w:eastAsia="en-GB"/>
        </w:rPr>
        <w:tab/>
        <w:t>If the PCF receives the RT Latency Indication described in clause 6.1.3.22 of TS 23.503 [20], the PCF executes Uplink-Downlink Transmission Coordination as described in clause 5.37.7 of TS 23.501 [2].</w:t>
      </w:r>
    </w:p>
    <w:p w14:paraId="4777B706" w14:textId="77777777" w:rsidR="00EB5F49" w:rsidRPr="00EB5F49" w:rsidRDefault="00EB5F49" w:rsidP="00EB5F49">
      <w:pPr>
        <w:overflowPunct w:val="0"/>
        <w:autoSpaceDE w:val="0"/>
        <w:autoSpaceDN w:val="0"/>
        <w:adjustRightInd w:val="0"/>
        <w:ind w:left="568" w:hanging="284"/>
        <w:textAlignment w:val="baseline"/>
        <w:rPr>
          <w:rFonts w:eastAsia="等线"/>
          <w:lang w:eastAsia="en-GB"/>
        </w:rPr>
      </w:pPr>
      <w:r w:rsidRPr="00EB5F49">
        <w:rPr>
          <w:rFonts w:eastAsia="等线"/>
          <w:lang w:eastAsia="en-GB"/>
        </w:rPr>
        <w:tab/>
        <w:t>If the PCF receives PDU Set QoS parameters described in clause 5.7.7 of TS 23.501 [2], the PDU Set QoS parameters are applied as described in clause 6.1.3.22 of TS 23.503 [20].</w:t>
      </w:r>
    </w:p>
    <w:p w14:paraId="56B52C08" w14:textId="77777777" w:rsidR="00EB5F49" w:rsidRPr="00EB5F49" w:rsidRDefault="00EB5F49" w:rsidP="00EB5F49">
      <w:pPr>
        <w:overflowPunct w:val="0"/>
        <w:autoSpaceDE w:val="0"/>
        <w:autoSpaceDN w:val="0"/>
        <w:adjustRightInd w:val="0"/>
        <w:ind w:left="568" w:hanging="284"/>
        <w:textAlignment w:val="baseline"/>
        <w:rPr>
          <w:rFonts w:eastAsia="等线"/>
          <w:lang w:eastAsia="en-GB"/>
        </w:rPr>
      </w:pPr>
      <w:r w:rsidRPr="00EB5F49">
        <w:rPr>
          <w:rFonts w:eastAsia="等线"/>
          <w:lang w:eastAsia="en-GB"/>
        </w:rP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7F671A5A" w14:textId="77777777" w:rsidR="00EB5F49" w:rsidRPr="00EB5F49" w:rsidRDefault="00EB5F49" w:rsidP="00EB5F49">
      <w:pPr>
        <w:keepLines/>
        <w:overflowPunct w:val="0"/>
        <w:autoSpaceDE w:val="0"/>
        <w:autoSpaceDN w:val="0"/>
        <w:adjustRightInd w:val="0"/>
        <w:ind w:left="1135" w:hanging="851"/>
        <w:textAlignment w:val="baseline"/>
        <w:rPr>
          <w:rFonts w:eastAsia="等线"/>
          <w:lang w:eastAsia="zh-CN"/>
        </w:rPr>
      </w:pPr>
      <w:r w:rsidRPr="00EB5F49">
        <w:rPr>
          <w:rFonts w:eastAsia="等线"/>
          <w:lang w:eastAsia="zh-CN"/>
        </w:rPr>
        <w:t>NOTE 3:</w:t>
      </w:r>
      <w:r w:rsidRPr="00EB5F49">
        <w:rPr>
          <w:rFonts w:eastAsia="等线"/>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316ADAAB" w14:textId="77777777" w:rsidR="00EB5F49" w:rsidRPr="00EB5F49" w:rsidRDefault="00EB5F49" w:rsidP="00EB5F49">
      <w:pPr>
        <w:overflowPunct w:val="0"/>
        <w:autoSpaceDE w:val="0"/>
        <w:autoSpaceDN w:val="0"/>
        <w:adjustRightInd w:val="0"/>
        <w:ind w:left="568" w:hanging="284"/>
        <w:textAlignment w:val="baseline"/>
        <w:rPr>
          <w:rFonts w:eastAsia="等线"/>
          <w:lang w:eastAsia="zh-CN"/>
        </w:rPr>
      </w:pPr>
      <w:r w:rsidRPr="00EB5F49">
        <w:rPr>
          <w:rFonts w:eastAsia="等线"/>
          <w:lang w:eastAsia="zh-CN"/>
        </w:rPr>
        <w:tab/>
        <w:t>If received, the PCF takes into account the Multi-modal Service ID to derive the required QoS parameters in the PCC rules and QoS monitoring requirements for each media flow that comprise a multi-modal service.</w:t>
      </w:r>
    </w:p>
    <w:p w14:paraId="6B53A238" w14:textId="77777777" w:rsidR="00EB5F49" w:rsidRPr="00EB5F49" w:rsidRDefault="00EB5F49" w:rsidP="00EB5F49">
      <w:pPr>
        <w:overflowPunct w:val="0"/>
        <w:autoSpaceDE w:val="0"/>
        <w:autoSpaceDN w:val="0"/>
        <w:adjustRightInd w:val="0"/>
        <w:ind w:left="568" w:hanging="284"/>
        <w:textAlignment w:val="baseline"/>
        <w:rPr>
          <w:rFonts w:eastAsia="等线"/>
          <w:lang w:eastAsia="zh-CN"/>
        </w:rPr>
      </w:pPr>
      <w:r w:rsidRPr="00EB5F49">
        <w:rPr>
          <w:rFonts w:eastAsia="等线"/>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2831EDB" w14:textId="77777777" w:rsidR="00EB5F49" w:rsidRPr="00EB5F49" w:rsidRDefault="00EB5F49" w:rsidP="00EB5F49">
      <w:pPr>
        <w:overflowPunct w:val="0"/>
        <w:autoSpaceDE w:val="0"/>
        <w:autoSpaceDN w:val="0"/>
        <w:adjustRightInd w:val="0"/>
        <w:ind w:left="568" w:hanging="284"/>
        <w:textAlignment w:val="baseline"/>
        <w:rPr>
          <w:rFonts w:eastAsia="等线"/>
          <w:lang w:eastAsia="zh-CN"/>
        </w:rPr>
      </w:pPr>
      <w:r w:rsidRPr="00EB5F49">
        <w:rPr>
          <w:rFonts w:eastAsia="等线"/>
          <w:lang w:eastAsia="zh-CN"/>
        </w:rPr>
        <w:t>4a.</w:t>
      </w:r>
      <w:r w:rsidRPr="00EB5F49">
        <w:rPr>
          <w:rFonts w:eastAsia="等线"/>
          <w:lang w:eastAsia="zh-CN"/>
        </w:rPr>
        <w:tab/>
        <w:t>For requests received from the TSCTSF in step 3b, the PCF determines whether the request is authorized and notifies the TSCTSF if the request is not authorized.</w:t>
      </w:r>
    </w:p>
    <w:p w14:paraId="7B43693C" w14:textId="77777777" w:rsidR="00EB5F49" w:rsidRPr="00EB5F49" w:rsidRDefault="00EB5F49" w:rsidP="00EB5F49">
      <w:pPr>
        <w:overflowPunct w:val="0"/>
        <w:autoSpaceDE w:val="0"/>
        <w:autoSpaceDN w:val="0"/>
        <w:adjustRightInd w:val="0"/>
        <w:ind w:left="568" w:hanging="284"/>
        <w:textAlignment w:val="baseline"/>
        <w:rPr>
          <w:rFonts w:eastAsia="等线"/>
          <w:lang w:eastAsia="zh-CN"/>
        </w:rPr>
      </w:pPr>
      <w:r w:rsidRPr="00EB5F49">
        <w:rPr>
          <w:rFonts w:eastAsia="等线"/>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64290D0C" w14:textId="77777777" w:rsidR="00EB5F49" w:rsidRPr="00EB5F49" w:rsidRDefault="00EB5F49" w:rsidP="00EB5F49">
      <w:pPr>
        <w:overflowPunct w:val="0"/>
        <w:autoSpaceDE w:val="0"/>
        <w:autoSpaceDN w:val="0"/>
        <w:adjustRightInd w:val="0"/>
        <w:ind w:left="568" w:hanging="284"/>
        <w:textAlignment w:val="baseline"/>
        <w:rPr>
          <w:rFonts w:eastAsia="等线"/>
          <w:lang w:eastAsia="zh-CN"/>
        </w:rPr>
      </w:pPr>
      <w:r w:rsidRPr="00EB5F49">
        <w:rPr>
          <w:rFonts w:eastAsia="等线"/>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15E665A5" w14:textId="77777777" w:rsidR="00EB5F49" w:rsidRPr="00EB5F49" w:rsidRDefault="00EB5F49" w:rsidP="00EB5F49">
      <w:pPr>
        <w:overflowPunct w:val="0"/>
        <w:autoSpaceDE w:val="0"/>
        <w:autoSpaceDN w:val="0"/>
        <w:adjustRightInd w:val="0"/>
        <w:ind w:left="568" w:hanging="284"/>
        <w:textAlignment w:val="baseline"/>
        <w:rPr>
          <w:rFonts w:eastAsia="等线"/>
          <w:lang w:eastAsia="zh-CN"/>
        </w:rPr>
      </w:pPr>
      <w:r w:rsidRPr="00EB5F49">
        <w:rPr>
          <w:rFonts w:eastAsia="等线"/>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42D62E14" w14:textId="77777777" w:rsidR="00EB5F49" w:rsidRPr="00EB5F49" w:rsidRDefault="00EB5F49" w:rsidP="00EB5F49">
      <w:pPr>
        <w:overflowPunct w:val="0"/>
        <w:autoSpaceDE w:val="0"/>
        <w:autoSpaceDN w:val="0"/>
        <w:adjustRightInd w:val="0"/>
        <w:ind w:left="568" w:hanging="284"/>
        <w:textAlignment w:val="baseline"/>
        <w:rPr>
          <w:rFonts w:eastAsia="等线"/>
          <w:lang w:eastAsia="zh-CN"/>
        </w:rPr>
      </w:pPr>
      <w:r w:rsidRPr="00EB5F49">
        <w:rPr>
          <w:rFonts w:eastAsia="等线"/>
          <w:lang w:eastAsia="zh-CN"/>
        </w:rPr>
        <w:t>4b.</w:t>
      </w:r>
      <w:r w:rsidRPr="00EB5F49">
        <w:rPr>
          <w:rFonts w:eastAsia="等线"/>
          <w:lang w:eastAsia="zh-CN"/>
        </w:rPr>
        <w:tab/>
        <w:t>The TSCTSF sends a Ntsctsf_QoSandTSCAssistance_Create response message (Transaction Reference ID, Result) to the NEF. Result indicates whether the request is granted or not.</w:t>
      </w:r>
    </w:p>
    <w:p w14:paraId="2DB28584" w14:textId="77777777" w:rsidR="00EB5F49" w:rsidRPr="00EB5F49" w:rsidRDefault="00EB5F49" w:rsidP="00EB5F49">
      <w:pPr>
        <w:overflowPunct w:val="0"/>
        <w:autoSpaceDE w:val="0"/>
        <w:autoSpaceDN w:val="0"/>
        <w:adjustRightInd w:val="0"/>
        <w:ind w:left="568" w:hanging="284"/>
        <w:textAlignment w:val="baseline"/>
        <w:rPr>
          <w:rFonts w:eastAsia="等线"/>
          <w:lang w:eastAsia="zh-CN"/>
        </w:rPr>
      </w:pPr>
      <w:r w:rsidRPr="00EB5F49">
        <w:rPr>
          <w:rFonts w:eastAsia="等线"/>
          <w:lang w:eastAsia="zh-CN"/>
        </w:rPr>
        <w:tab/>
        <w:t>If the AF is considered to be trusted by the operator, the TSCTSF sends the Ntsctsf_QoSandTSCAssistance_Create response message directly to AF.</w:t>
      </w:r>
    </w:p>
    <w:p w14:paraId="34B8E109" w14:textId="77777777" w:rsidR="00EB5F49" w:rsidRPr="00EB5F49" w:rsidRDefault="00EB5F49" w:rsidP="00EB5F49">
      <w:pPr>
        <w:overflowPunct w:val="0"/>
        <w:autoSpaceDE w:val="0"/>
        <w:autoSpaceDN w:val="0"/>
        <w:adjustRightInd w:val="0"/>
        <w:ind w:left="568" w:hanging="284"/>
        <w:textAlignment w:val="baseline"/>
        <w:rPr>
          <w:rFonts w:eastAsia="等线"/>
          <w:lang w:eastAsia="zh-CN"/>
        </w:rPr>
      </w:pPr>
      <w:r w:rsidRPr="00EB5F49">
        <w:rPr>
          <w:rFonts w:eastAsia="等线"/>
          <w:lang w:eastAsia="zh-CN"/>
        </w:rPr>
        <w:t>5.</w:t>
      </w:r>
      <w:r w:rsidRPr="00EB5F49">
        <w:rPr>
          <w:rFonts w:eastAsia="等线"/>
          <w:lang w:eastAsia="zh-CN"/>
        </w:rPr>
        <w:tab/>
        <w:t>The NEF sends a Nnef_AFsessionWithQoS_Create response message (Transaction Reference ID, Result) to the AF. Result indicates whether the request is granted or not.</w:t>
      </w:r>
    </w:p>
    <w:p w14:paraId="339DE612" w14:textId="77777777" w:rsidR="00EB5F49" w:rsidRPr="00EB5F49" w:rsidRDefault="00EB5F49" w:rsidP="00EB5F49">
      <w:pPr>
        <w:overflowPunct w:val="0"/>
        <w:autoSpaceDE w:val="0"/>
        <w:autoSpaceDN w:val="0"/>
        <w:adjustRightInd w:val="0"/>
        <w:ind w:left="568" w:hanging="284"/>
        <w:textAlignment w:val="baseline"/>
        <w:rPr>
          <w:rFonts w:eastAsia="等线"/>
          <w:lang w:eastAsia="zh-CN"/>
        </w:rPr>
      </w:pPr>
      <w:r w:rsidRPr="00EB5F49">
        <w:rPr>
          <w:rFonts w:eastAsia="等线"/>
          <w:lang w:eastAsia="zh-CN"/>
        </w:rPr>
        <w:t>6.</w:t>
      </w:r>
      <w:r w:rsidRPr="00EB5F49">
        <w:rPr>
          <w:rFonts w:eastAsia="等线"/>
          <w:lang w:eastAsia="zh-CN"/>
        </w:rPr>
        <w:tab/>
        <w:t>The NEF shall send a Npcf_PolicyAuthorization_Subscribe message to the PCF to subscribe to notifications of Resource allocation status and may subscribe to other events described in clause 6.1.3.18 of TS 23.503 [20].</w:t>
      </w:r>
    </w:p>
    <w:p w14:paraId="4B90052C" w14:textId="77777777" w:rsidR="00EB5F49" w:rsidRPr="00EB5F49" w:rsidRDefault="00EB5F49" w:rsidP="00EB5F49">
      <w:pPr>
        <w:overflowPunct w:val="0"/>
        <w:autoSpaceDE w:val="0"/>
        <w:autoSpaceDN w:val="0"/>
        <w:adjustRightInd w:val="0"/>
        <w:ind w:left="568" w:hanging="284"/>
        <w:textAlignment w:val="baseline"/>
        <w:rPr>
          <w:rFonts w:eastAsia="等线"/>
          <w:lang w:eastAsia="zh-CN"/>
        </w:rPr>
      </w:pPr>
      <w:r w:rsidRPr="00EB5F49">
        <w:rPr>
          <w:rFonts w:eastAsia="等线"/>
          <w:lang w:eastAsia="zh-CN"/>
        </w:rPr>
        <w:t>6a.</w:t>
      </w:r>
      <w:r w:rsidRPr="00EB5F49">
        <w:rPr>
          <w:rFonts w:eastAsia="等线"/>
          <w:lang w:eastAsia="zh-CN"/>
        </w:rPr>
        <w:tab/>
        <w:t>The TSCTSF shall send a Npcf_PolicyAuthorization_Subscribe message to the PCF to subscribe to notifications of Resource allocation status and may subscribe to other events described in clause 6.1.3.18 of TS 23.503 [20].</w:t>
      </w:r>
    </w:p>
    <w:p w14:paraId="6F235182" w14:textId="77777777" w:rsidR="00EB5F49" w:rsidRPr="00EB5F49" w:rsidRDefault="00EB5F49" w:rsidP="00EB5F49">
      <w:pPr>
        <w:overflowPunct w:val="0"/>
        <w:autoSpaceDE w:val="0"/>
        <w:autoSpaceDN w:val="0"/>
        <w:adjustRightInd w:val="0"/>
        <w:ind w:left="568" w:hanging="284"/>
        <w:textAlignment w:val="baseline"/>
        <w:rPr>
          <w:rFonts w:eastAsia="等线"/>
          <w:lang w:eastAsia="zh-CN"/>
        </w:rPr>
      </w:pPr>
      <w:r w:rsidRPr="00EB5F49">
        <w:rPr>
          <w:rFonts w:eastAsia="等线"/>
          <w:lang w:eastAsia="zh-CN"/>
        </w:rPr>
        <w:tab/>
        <w:t>The TSCTSF that receives Capability for BAT adaptation or BAT Window in step 3a shall subscribe to notification on BAT offset via sending a Npcf_PolicyAuthorization_Subscribe request message to the PCF.</w:t>
      </w:r>
    </w:p>
    <w:p w14:paraId="38FAD0FA" w14:textId="77777777" w:rsidR="00EB5F49" w:rsidRPr="00EB5F49" w:rsidRDefault="00EB5F49" w:rsidP="00EB5F49">
      <w:pPr>
        <w:overflowPunct w:val="0"/>
        <w:autoSpaceDE w:val="0"/>
        <w:autoSpaceDN w:val="0"/>
        <w:adjustRightInd w:val="0"/>
        <w:ind w:left="568" w:hanging="284"/>
        <w:textAlignment w:val="baseline"/>
        <w:rPr>
          <w:rFonts w:eastAsia="等线"/>
          <w:lang w:eastAsia="zh-CN"/>
        </w:rPr>
      </w:pPr>
      <w:r w:rsidRPr="00EB5F49">
        <w:rPr>
          <w:rFonts w:eastAsia="等线"/>
          <w:lang w:eastAsia="zh-CN"/>
        </w:rPr>
        <w:lastRenderedPageBreak/>
        <w:t>7.</w:t>
      </w:r>
      <w:r w:rsidRPr="00EB5F49">
        <w:rPr>
          <w:rFonts w:eastAsia="等线"/>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092FDE44" w14:textId="77777777" w:rsidR="00EB5F49" w:rsidRPr="00EB5F49" w:rsidRDefault="00EB5F49" w:rsidP="00EB5F49">
      <w:pPr>
        <w:overflowPunct w:val="0"/>
        <w:autoSpaceDE w:val="0"/>
        <w:autoSpaceDN w:val="0"/>
        <w:adjustRightInd w:val="0"/>
        <w:ind w:left="568" w:hanging="284"/>
        <w:textAlignment w:val="baseline"/>
        <w:rPr>
          <w:rFonts w:eastAsia="等线"/>
          <w:lang w:eastAsia="zh-CN"/>
        </w:rPr>
      </w:pPr>
      <w:r w:rsidRPr="00EB5F49">
        <w:rPr>
          <w:rFonts w:eastAsia="等线"/>
          <w:lang w:eastAsia="zh-CN"/>
        </w:rPr>
        <w:tab/>
        <w:t>If the AF is considered to be trusted by the operator, the PCF sends the Npcf_PolicyAuthorization_Notify message directly to AF.</w:t>
      </w:r>
    </w:p>
    <w:p w14:paraId="0C6E8935" w14:textId="77777777" w:rsidR="00EB5F49" w:rsidRPr="00EB5F49" w:rsidRDefault="00EB5F49" w:rsidP="00EB5F49">
      <w:pPr>
        <w:overflowPunct w:val="0"/>
        <w:autoSpaceDE w:val="0"/>
        <w:autoSpaceDN w:val="0"/>
        <w:adjustRightInd w:val="0"/>
        <w:ind w:left="568" w:hanging="284"/>
        <w:textAlignment w:val="baseline"/>
        <w:rPr>
          <w:rFonts w:eastAsia="等线"/>
          <w:lang w:eastAsia="zh-CN"/>
        </w:rPr>
      </w:pPr>
      <w:r w:rsidRPr="00EB5F49">
        <w:rPr>
          <w:rFonts w:eastAsia="等线"/>
          <w:lang w:eastAsia="zh-CN"/>
        </w:rPr>
        <w:t>7a.</w:t>
      </w:r>
      <w:r w:rsidRPr="00EB5F49">
        <w:rPr>
          <w:rFonts w:eastAsia="等线"/>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07927A11" w14:textId="77777777" w:rsidR="00EB5F49" w:rsidRPr="00EB5F49" w:rsidRDefault="00EB5F49" w:rsidP="00EB5F49">
      <w:pPr>
        <w:overflowPunct w:val="0"/>
        <w:autoSpaceDE w:val="0"/>
        <w:autoSpaceDN w:val="0"/>
        <w:adjustRightInd w:val="0"/>
        <w:ind w:left="568" w:hanging="284"/>
        <w:textAlignment w:val="baseline"/>
        <w:rPr>
          <w:rFonts w:eastAsia="等线"/>
          <w:lang w:eastAsia="zh-CN"/>
        </w:rPr>
      </w:pPr>
      <w:r w:rsidRPr="00EB5F49">
        <w:rPr>
          <w:rFonts w:eastAsia="等线"/>
          <w:lang w:eastAsia="zh-CN"/>
        </w:rPr>
        <w:t>7b.</w:t>
      </w:r>
      <w:r w:rsidRPr="00EB5F49">
        <w:rPr>
          <w:rFonts w:eastAsia="等线"/>
          <w:lang w:eastAsia="zh-CN"/>
        </w:rPr>
        <w:tab/>
        <w:t>The TSCTSF sends Ntsctsf_QoSandTSCAssistance_Notify message with the event reported by the PCF to the NEF.</w:t>
      </w:r>
    </w:p>
    <w:p w14:paraId="1961A06A" w14:textId="77777777" w:rsidR="00EB5F49" w:rsidRPr="00EB5F49" w:rsidRDefault="00EB5F49" w:rsidP="00EB5F49">
      <w:pPr>
        <w:overflowPunct w:val="0"/>
        <w:autoSpaceDE w:val="0"/>
        <w:autoSpaceDN w:val="0"/>
        <w:adjustRightInd w:val="0"/>
        <w:ind w:left="568" w:hanging="284"/>
        <w:textAlignment w:val="baseline"/>
        <w:rPr>
          <w:rFonts w:eastAsia="等线"/>
          <w:lang w:eastAsia="zh-CN"/>
        </w:rPr>
      </w:pPr>
      <w:r w:rsidRPr="00EB5F49">
        <w:rPr>
          <w:rFonts w:eastAsia="等线"/>
          <w:lang w:eastAsia="zh-CN"/>
        </w:rPr>
        <w:tab/>
        <w:t>If the AF is considered to be trusted by the operator, the TSCTSF sends the Ntsctsf_QoSandTSCAssistance_Notify message directly to AF.</w:t>
      </w:r>
    </w:p>
    <w:p w14:paraId="5153CBDD" w14:textId="77777777" w:rsidR="00EB5F49" w:rsidRPr="00EB5F49" w:rsidRDefault="00EB5F49" w:rsidP="00EB5F49">
      <w:pPr>
        <w:overflowPunct w:val="0"/>
        <w:autoSpaceDE w:val="0"/>
        <w:autoSpaceDN w:val="0"/>
        <w:adjustRightInd w:val="0"/>
        <w:ind w:left="568" w:hanging="284"/>
        <w:textAlignment w:val="baseline"/>
        <w:rPr>
          <w:rFonts w:eastAsia="等线"/>
          <w:lang w:eastAsia="zh-CN"/>
        </w:rPr>
      </w:pPr>
      <w:r w:rsidRPr="00EB5F49">
        <w:rPr>
          <w:rFonts w:eastAsia="等线"/>
          <w:lang w:eastAsia="zh-CN"/>
        </w:rPr>
        <w:t>8.</w:t>
      </w:r>
      <w:r w:rsidRPr="00EB5F49">
        <w:rPr>
          <w:rFonts w:eastAsia="等线"/>
          <w:lang w:eastAsia="zh-CN"/>
        </w:rPr>
        <w:tab/>
        <w:t>The NEF sends Nnef_AFsessionWithQoS_Notify message with the event reported by the PCF to the AF.</w:t>
      </w:r>
    </w:p>
    <w:p w14:paraId="16C0B075" w14:textId="77777777" w:rsidR="00EB5F49" w:rsidRDefault="00EB5F49" w:rsidP="00EB5F49">
      <w:pPr>
        <w:rPr>
          <w:rFonts w:eastAsia="等线"/>
          <w:lang w:eastAsia="zh-CN"/>
        </w:rPr>
      </w:pPr>
      <w:r w:rsidRPr="00EB5F49">
        <w:rPr>
          <w:rFonts w:eastAsia="等线"/>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6770B21F" w14:textId="77777777" w:rsidR="00EB5F49" w:rsidRDefault="00EB5F49" w:rsidP="00EB5F49">
      <w:pPr>
        <w:rPr>
          <w:rFonts w:eastAsia="等线"/>
          <w:lang w:eastAsia="zh-CN"/>
        </w:rPr>
      </w:pPr>
    </w:p>
    <w:p w14:paraId="637812ED" w14:textId="77777777" w:rsidR="00EB5F49" w:rsidRPr="002800F7" w:rsidRDefault="00EB5F49" w:rsidP="00EB5F4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96E3B28" w14:textId="77777777" w:rsidR="00EB5F49" w:rsidRPr="00EB5F49" w:rsidRDefault="00EB5F49" w:rsidP="00EB5F49">
      <w:pPr>
        <w:rPr>
          <w:rFonts w:eastAsia="等线"/>
          <w:lang w:eastAsia="zh-CN"/>
        </w:rPr>
      </w:pPr>
    </w:p>
    <w:p w14:paraId="793E43CE" w14:textId="77777777" w:rsidR="00EB5F49" w:rsidRPr="00EB5F49" w:rsidRDefault="00EB5F49" w:rsidP="00EB5F49">
      <w:pPr>
        <w:keepNext/>
        <w:keepLines/>
        <w:spacing w:before="120"/>
        <w:ind w:left="1418" w:hanging="1418"/>
        <w:outlineLvl w:val="3"/>
        <w:rPr>
          <w:rFonts w:ascii="Arial" w:eastAsia="等线" w:hAnsi="Arial"/>
          <w:sz w:val="24"/>
          <w:lang w:eastAsia="zh-CN"/>
        </w:rPr>
      </w:pPr>
      <w:bookmarkStart w:id="13" w:name="_Toc36191989"/>
      <w:bookmarkStart w:id="14" w:name="_Toc45193079"/>
      <w:bookmarkStart w:id="15" w:name="_Toc47592711"/>
      <w:bookmarkStart w:id="16" w:name="_Toc51834798"/>
      <w:bookmarkStart w:id="17" w:name="_Toc131528096"/>
      <w:r w:rsidRPr="00EB5F49">
        <w:rPr>
          <w:rFonts w:ascii="Arial" w:eastAsia="等线" w:hAnsi="Arial"/>
          <w:sz w:val="24"/>
          <w:lang w:eastAsia="zh-CN"/>
        </w:rPr>
        <w:lastRenderedPageBreak/>
        <w:t>4.15.6.6a</w:t>
      </w:r>
      <w:r w:rsidRPr="00EB5F49">
        <w:rPr>
          <w:rFonts w:ascii="Arial" w:eastAsia="等线" w:hAnsi="Arial"/>
          <w:sz w:val="24"/>
          <w:lang w:eastAsia="zh-CN"/>
        </w:rPr>
        <w:tab/>
        <w:t>AF session with required QoS update procedure</w:t>
      </w:r>
      <w:bookmarkEnd w:id="13"/>
      <w:bookmarkEnd w:id="14"/>
      <w:bookmarkEnd w:id="15"/>
      <w:bookmarkEnd w:id="16"/>
      <w:bookmarkEnd w:id="17"/>
    </w:p>
    <w:p w14:paraId="64BC24BA" w14:textId="77777777" w:rsidR="00EB5F49" w:rsidRPr="00EB5F49" w:rsidRDefault="00EB5F49" w:rsidP="00EB5F49">
      <w:pPr>
        <w:keepNext/>
        <w:keepLines/>
        <w:overflowPunct w:val="0"/>
        <w:autoSpaceDE w:val="0"/>
        <w:autoSpaceDN w:val="0"/>
        <w:adjustRightInd w:val="0"/>
        <w:spacing w:before="60"/>
        <w:jc w:val="center"/>
        <w:textAlignment w:val="baseline"/>
        <w:rPr>
          <w:rFonts w:ascii="Arial" w:eastAsia="等线" w:hAnsi="Arial"/>
          <w:b/>
          <w:lang w:eastAsia="en-GB"/>
        </w:rPr>
      </w:pPr>
      <w:r w:rsidRPr="00EB5F49">
        <w:rPr>
          <w:rFonts w:ascii="Arial" w:eastAsia="等线" w:hAnsi="Arial"/>
          <w:b/>
          <w:lang w:eastAsia="en-GB"/>
        </w:rPr>
        <w:object w:dxaOrig="11351" w:dyaOrig="9101" w14:anchorId="0E63F0D5">
          <v:shape id="_x0000_i1026" type="#_x0000_t75" style="width:480.35pt;height:455.15pt" o:ole="">
            <v:imagedata r:id="rId14" o:title=""/>
          </v:shape>
          <o:OLEObject Type="Embed" ProgID="Visio.Drawing.11" ShapeID="_x0000_i1026" DrawAspect="Content" ObjectID="_1745446916" r:id="rId15"/>
        </w:object>
      </w:r>
    </w:p>
    <w:p w14:paraId="20D9ED2E" w14:textId="77777777" w:rsidR="00EB5F49" w:rsidRPr="00EB5F49" w:rsidRDefault="00EB5F49" w:rsidP="00EB5F49">
      <w:pPr>
        <w:keepLines/>
        <w:overflowPunct w:val="0"/>
        <w:autoSpaceDE w:val="0"/>
        <w:autoSpaceDN w:val="0"/>
        <w:adjustRightInd w:val="0"/>
        <w:spacing w:after="240"/>
        <w:jc w:val="center"/>
        <w:textAlignment w:val="baseline"/>
        <w:rPr>
          <w:rFonts w:ascii="Arial" w:eastAsia="等线" w:hAnsi="Arial"/>
          <w:b/>
          <w:lang w:eastAsia="en-GB"/>
        </w:rPr>
      </w:pPr>
      <w:r w:rsidRPr="00EB5F49">
        <w:rPr>
          <w:rFonts w:ascii="Arial" w:eastAsia="等线" w:hAnsi="Arial"/>
          <w:b/>
          <w:lang w:eastAsia="en-GB"/>
        </w:rPr>
        <w:t>Figure 4.15.6.6a-1: AF session with required QoS update procedure</w:t>
      </w:r>
    </w:p>
    <w:p w14:paraId="636CCFFB" w14:textId="00627CEE" w:rsidR="00EB5F49" w:rsidRPr="00EB5F49" w:rsidRDefault="00EB5F49" w:rsidP="00EB5F49">
      <w:pPr>
        <w:overflowPunct w:val="0"/>
        <w:autoSpaceDE w:val="0"/>
        <w:autoSpaceDN w:val="0"/>
        <w:adjustRightInd w:val="0"/>
        <w:ind w:left="568" w:hanging="284"/>
        <w:textAlignment w:val="baseline"/>
        <w:rPr>
          <w:rFonts w:eastAsia="等线"/>
          <w:lang w:eastAsia="en-GB"/>
        </w:rPr>
      </w:pPr>
      <w:r w:rsidRPr="00EB5F49">
        <w:rPr>
          <w:rFonts w:eastAsia="等线"/>
          <w:lang w:eastAsia="en-GB"/>
        </w:rPr>
        <w:t>1.</w:t>
      </w:r>
      <w:r w:rsidRPr="00EB5F49">
        <w:rPr>
          <w:rFonts w:eastAsia="等线"/>
          <w:lang w:eastAsia="en-GB"/>
        </w:rPr>
        <w:tab/>
        <w:t>For an established AF session with required QoS, the AF may send a Nnef_AFsessionWithQoS_Update request message (AF Identifier, Transaction Reference ID, [Flow description information], [QoS Reference or individual QoS parameters], [PDU Set QoS parameters, Protocol Description], [Alternative Service Requirements (as described in clause 6.1.3.22 of TS 23.503 [20])]</w:t>
      </w:r>
      <w:ins w:id="18" w:author="zte-v2" w:date="2023-05-12T09:46:00Z">
        <w:r w:rsidR="00A426B3">
          <w:rPr>
            <w:rFonts w:eastAsia="等线"/>
            <w:lang w:eastAsia="en-GB"/>
          </w:rPr>
          <w:t xml:space="preserve">, </w:t>
        </w:r>
        <w:r w:rsidR="00A426B3" w:rsidRPr="00EB5F49">
          <w:rPr>
            <w:rFonts w:eastAsia="等线"/>
            <w:lang w:eastAsia="en-GB"/>
          </w:rPr>
          <w:t xml:space="preserve"> [</w:t>
        </w:r>
        <w:r w:rsidR="00A426B3" w:rsidRPr="008F11CE">
          <w:t>UL and/or DL Periodicity</w:t>
        </w:r>
        <w:r w:rsidR="00A426B3" w:rsidRPr="005A2E96">
          <w:t xml:space="preserve"> </w:t>
        </w:r>
      </w:ins>
      <w:ins w:id="19" w:author="zte-v2" w:date="2023-05-12T09:47:00Z">
        <w:r w:rsidR="002A361E">
          <w:t>(</w:t>
        </w:r>
      </w:ins>
      <w:ins w:id="20" w:author="zte-v2" w:date="2023-05-12T09:46:00Z">
        <w:r w:rsidR="00A426B3">
          <w:t>as described i</w:t>
        </w:r>
        <w:r w:rsidR="00A426B3" w:rsidRPr="009C5A01">
          <w:t>n clause 5.37.</w:t>
        </w:r>
        <w:r w:rsidR="00A426B3" w:rsidRPr="00E806C0">
          <w:t>8</w:t>
        </w:r>
        <w:r w:rsidR="00A426B3" w:rsidRPr="009C5A01">
          <w:t>.2 of TS</w:t>
        </w:r>
        <w:r w:rsidR="00A426B3">
          <w:t> </w:t>
        </w:r>
        <w:r w:rsidR="00A426B3" w:rsidRPr="00140E21">
          <w:t>23.501 [2]</w:t>
        </w:r>
      </w:ins>
      <w:ins w:id="21" w:author="zte-v2" w:date="2023-05-12T09:47:00Z">
        <w:r w:rsidR="002A361E">
          <w:t>)</w:t>
        </w:r>
        <w:r w:rsidR="002A361E" w:rsidRPr="00140E21">
          <w:t>]</w:t>
        </w:r>
      </w:ins>
      <w:r w:rsidRPr="00EB5F49">
        <w:rPr>
          <w:rFonts w:eastAsia="等线"/>
          <w:lang w:eastAsia="en-GB"/>
        </w:rPr>
        <w:t xml:space="preserve">) to NEF for updating the reserved resources. Optionally, updated QoS monitoring requirements can be included in the AF request.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Regardless whether the AF request is formulated using a QoS Reference or individual QoS parameters, the AF may also provide one or more of the following parameters that describe the </w:t>
      </w:r>
      <w:ins w:id="22" w:author="zte-v2" w:date="2023-05-12T09:47:00Z">
        <w:r w:rsidR="002A361E">
          <w:rPr>
            <w:rFonts w:eastAsia="等线"/>
            <w:lang w:eastAsia="en-GB"/>
          </w:rPr>
          <w:t xml:space="preserve">TSC </w:t>
        </w:r>
      </w:ins>
      <w:r w:rsidRPr="00EB5F49">
        <w:rPr>
          <w:rFonts w:eastAsia="等线"/>
          <w:lang w:eastAsia="en-GB"/>
        </w:rPr>
        <w:t>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w:t>
      </w:r>
    </w:p>
    <w:p w14:paraId="6073BAF4" w14:textId="77777777" w:rsidR="00EB5F49" w:rsidRPr="00EB5F49" w:rsidRDefault="00EB5F49" w:rsidP="00EB5F49">
      <w:pPr>
        <w:overflowPunct w:val="0"/>
        <w:autoSpaceDE w:val="0"/>
        <w:autoSpaceDN w:val="0"/>
        <w:adjustRightInd w:val="0"/>
        <w:ind w:left="568" w:hanging="284"/>
        <w:textAlignment w:val="baseline"/>
        <w:rPr>
          <w:rFonts w:eastAsia="等线"/>
          <w:lang w:eastAsia="en-GB"/>
        </w:rPr>
      </w:pPr>
      <w:r w:rsidRPr="00EB5F49">
        <w:rPr>
          <w:rFonts w:eastAsia="等线"/>
          <w:lang w:eastAsia="en-GB"/>
        </w:rPr>
        <w:lastRenderedPageBreak/>
        <w:t>2.</w:t>
      </w:r>
      <w:r w:rsidRPr="00EB5F49">
        <w:rPr>
          <w:rFonts w:eastAsia="等线"/>
          <w:lang w:eastAsia="en-GB"/>
        </w:rP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52D81CA0" w14:textId="77777777" w:rsidR="00EB5F49" w:rsidRPr="00EB5F49" w:rsidRDefault="00EB5F49" w:rsidP="00EB5F49">
      <w:pPr>
        <w:overflowPunct w:val="0"/>
        <w:autoSpaceDE w:val="0"/>
        <w:autoSpaceDN w:val="0"/>
        <w:adjustRightInd w:val="0"/>
        <w:ind w:left="568" w:hanging="284"/>
        <w:textAlignment w:val="baseline"/>
        <w:rPr>
          <w:rFonts w:eastAsia="等线"/>
          <w:lang w:eastAsia="en-GB"/>
        </w:rPr>
      </w:pPr>
      <w:r w:rsidRPr="00EB5F49">
        <w:rPr>
          <w:rFonts w:eastAsia="等线"/>
          <w:lang w:eastAsia="en-GB"/>
        </w:rPr>
        <w:t>3.</w:t>
      </w:r>
      <w:r w:rsidRPr="00EB5F49">
        <w:rPr>
          <w:rFonts w:eastAsia="等线"/>
          <w:lang w:eastAsia="en-GB"/>
        </w:rPr>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request updates an existing Flow description by adding any parameters that would require the NEF to invoke TSCTSF while the NEF determined not to invoke the TSCTSF for the initial Nnef_AFsessionWithQoS_Create request, the NEF shall reject the Nnef_AFsessionWithQoS_Update request with a cause value which may indicate the reason of failure.</w:t>
      </w:r>
    </w:p>
    <w:p w14:paraId="47CEF4E0" w14:textId="77777777" w:rsidR="00EB5F49" w:rsidRPr="00EB5F49" w:rsidRDefault="00EB5F49" w:rsidP="00EB5F49">
      <w:pPr>
        <w:overflowPunct w:val="0"/>
        <w:autoSpaceDE w:val="0"/>
        <w:autoSpaceDN w:val="0"/>
        <w:adjustRightInd w:val="0"/>
        <w:ind w:left="568" w:hanging="284"/>
        <w:textAlignment w:val="baseline"/>
        <w:rPr>
          <w:rFonts w:eastAsia="等线"/>
          <w:lang w:eastAsia="en-GB"/>
        </w:rPr>
      </w:pPr>
      <w:r w:rsidRPr="00EB5F49">
        <w:rPr>
          <w:rFonts w:eastAsia="等线"/>
          <w:lang w:eastAsia="en-GB"/>
        </w:rP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69950B8A" w14:textId="77777777" w:rsidR="00EB5F49" w:rsidRPr="00EB5F49" w:rsidRDefault="00EB5F49" w:rsidP="00EB5F49">
      <w:pPr>
        <w:overflowPunct w:val="0"/>
        <w:autoSpaceDE w:val="0"/>
        <w:autoSpaceDN w:val="0"/>
        <w:adjustRightInd w:val="0"/>
        <w:ind w:left="568" w:hanging="284"/>
        <w:textAlignment w:val="baseline"/>
        <w:rPr>
          <w:rFonts w:eastAsia="等线"/>
          <w:lang w:eastAsia="en-GB"/>
        </w:rPr>
      </w:pPr>
      <w:r w:rsidRPr="00EB5F49">
        <w:rPr>
          <w:rFonts w:eastAsia="等线"/>
          <w:lang w:eastAsia="en-GB"/>
        </w:rPr>
        <w:tab/>
        <w:t>If the AF is considered to be trusted by the operator, the AF uses the Npcf_PolicyAuthorization_Update request message to interact directly with PCF to update the reserving resources for an AF session.</w:t>
      </w:r>
    </w:p>
    <w:p w14:paraId="15E8A8FE" w14:textId="77777777" w:rsidR="00EB5F49" w:rsidRPr="00EB5F49" w:rsidRDefault="00EB5F49" w:rsidP="00EB5F49">
      <w:pPr>
        <w:overflowPunct w:val="0"/>
        <w:autoSpaceDE w:val="0"/>
        <w:autoSpaceDN w:val="0"/>
        <w:adjustRightInd w:val="0"/>
        <w:ind w:left="568" w:hanging="284"/>
        <w:textAlignment w:val="baseline"/>
        <w:rPr>
          <w:rFonts w:eastAsia="等线"/>
          <w:lang w:eastAsia="en-GB"/>
        </w:rPr>
      </w:pPr>
      <w:r w:rsidRPr="00EB5F49">
        <w:rPr>
          <w:rFonts w:eastAsia="等线"/>
          <w:lang w:eastAsia="en-GB"/>
        </w:rPr>
        <w:t>3a.</w:t>
      </w:r>
      <w:r w:rsidRPr="00EB5F49">
        <w:rPr>
          <w:rFonts w:eastAsia="等线"/>
          <w:lang w:eastAsia="en-GB"/>
        </w:rP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19A7D56B" w14:textId="77777777" w:rsidR="00EB5F49" w:rsidRPr="00EB5F49" w:rsidRDefault="00EB5F49" w:rsidP="00EB5F49">
      <w:pPr>
        <w:overflowPunct w:val="0"/>
        <w:autoSpaceDE w:val="0"/>
        <w:autoSpaceDN w:val="0"/>
        <w:adjustRightInd w:val="0"/>
        <w:ind w:left="568" w:hanging="284"/>
        <w:textAlignment w:val="baseline"/>
        <w:rPr>
          <w:rFonts w:eastAsia="等线"/>
          <w:lang w:eastAsia="en-GB"/>
        </w:rPr>
      </w:pPr>
      <w:r w:rsidRPr="00EB5F49">
        <w:rPr>
          <w:rFonts w:eastAsia="等线"/>
          <w:lang w:eastAsia="en-GB"/>
        </w:rPr>
        <w:tab/>
        <w:t>If the AF is considered to be trusted by the operator, the AF uses the Ntsctsf_QoSandTSCAssistance_Update request message to interact directly with TSCTSF to update the reserving resources for an AF session.</w:t>
      </w:r>
    </w:p>
    <w:p w14:paraId="56B325BD" w14:textId="77777777" w:rsidR="00EB5F49" w:rsidRPr="00EB5F49" w:rsidRDefault="00EB5F49" w:rsidP="00EB5F49">
      <w:pPr>
        <w:overflowPunct w:val="0"/>
        <w:autoSpaceDE w:val="0"/>
        <w:autoSpaceDN w:val="0"/>
        <w:adjustRightInd w:val="0"/>
        <w:ind w:left="568" w:hanging="284"/>
        <w:textAlignment w:val="baseline"/>
        <w:rPr>
          <w:rFonts w:eastAsia="等线"/>
          <w:lang w:eastAsia="en-GB"/>
        </w:rPr>
      </w:pPr>
      <w:r w:rsidRPr="00EB5F49">
        <w:rPr>
          <w:rFonts w:eastAsia="等线"/>
          <w:lang w:eastAsia="en-GB"/>
        </w:rPr>
        <w:t>3b.</w:t>
      </w:r>
      <w:r w:rsidRPr="00EB5F49">
        <w:rPr>
          <w:rFonts w:eastAsia="等线"/>
          <w:lang w:eastAsia="en-GB"/>
        </w:rPr>
        <w:tab/>
        <w:t>The TSCTSF interacts with the PCF by triggering a Npcf_PolicyAuthorization_Update request and forwards the received parameters after executing the adjustment and mapping actions described in step 3b of clause 4.15.6.6.</w:t>
      </w:r>
    </w:p>
    <w:p w14:paraId="31BBA285" w14:textId="77777777" w:rsidR="00EB5F49" w:rsidRPr="00EB5F49" w:rsidRDefault="00EB5F49" w:rsidP="00EB5F49">
      <w:pPr>
        <w:overflowPunct w:val="0"/>
        <w:autoSpaceDE w:val="0"/>
        <w:autoSpaceDN w:val="0"/>
        <w:adjustRightInd w:val="0"/>
        <w:ind w:left="568" w:hanging="284"/>
        <w:textAlignment w:val="baseline"/>
        <w:rPr>
          <w:rFonts w:eastAsia="等线"/>
          <w:lang w:eastAsia="en-GB"/>
        </w:rPr>
      </w:pPr>
      <w:r w:rsidRPr="00EB5F49">
        <w:rPr>
          <w:rFonts w:eastAsia="等线"/>
          <w:lang w:eastAsia="en-GB"/>
        </w:rPr>
        <w:t>4.</w:t>
      </w:r>
      <w:r w:rsidRPr="00EB5F49">
        <w:rPr>
          <w:rFonts w:eastAsia="等线"/>
          <w:lang w:eastAsia="en-GB"/>
        </w:rPr>
        <w:tab/>
        <w:t>The PCF processes the Npcf_PolicyAuthorization_Update request according to the actions described in step 4 of clause 4.15.6.6. If the QoS monitoring requirements are updated, the PCF updates the PCC rules considering the updated QoS information provided by the AF.</w:t>
      </w:r>
    </w:p>
    <w:p w14:paraId="0656A083" w14:textId="77777777" w:rsidR="00EB5F49" w:rsidRPr="00EB5F49" w:rsidRDefault="00EB5F49" w:rsidP="00EB5F49">
      <w:pPr>
        <w:overflowPunct w:val="0"/>
        <w:autoSpaceDE w:val="0"/>
        <w:autoSpaceDN w:val="0"/>
        <w:adjustRightInd w:val="0"/>
        <w:ind w:left="568" w:hanging="284"/>
        <w:textAlignment w:val="baseline"/>
        <w:rPr>
          <w:rFonts w:eastAsia="等线"/>
          <w:lang w:eastAsia="en-GB"/>
        </w:rPr>
      </w:pPr>
      <w:r w:rsidRPr="00EB5F49">
        <w:rPr>
          <w:rFonts w:eastAsia="等线"/>
          <w:lang w:eastAsia="en-GB"/>
        </w:rPr>
        <w:t>4a.</w:t>
      </w:r>
      <w:r w:rsidRPr="00EB5F49">
        <w:rPr>
          <w:rFonts w:eastAsia="等线"/>
          <w:lang w:eastAsia="en-GB"/>
        </w:rP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44586D0C" w14:textId="77777777" w:rsidR="00EB5F49" w:rsidRPr="00EB5F49" w:rsidRDefault="00EB5F49" w:rsidP="00EB5F49">
      <w:pPr>
        <w:overflowPunct w:val="0"/>
        <w:autoSpaceDE w:val="0"/>
        <w:autoSpaceDN w:val="0"/>
        <w:adjustRightInd w:val="0"/>
        <w:ind w:left="568" w:hanging="284"/>
        <w:textAlignment w:val="baseline"/>
        <w:rPr>
          <w:rFonts w:eastAsia="等线"/>
          <w:lang w:eastAsia="en-GB"/>
        </w:rPr>
      </w:pPr>
      <w:r w:rsidRPr="00EB5F49">
        <w:rPr>
          <w:rFonts w:eastAsia="等线"/>
          <w:lang w:eastAsia="en-GB"/>
        </w:rPr>
        <w:t>4b.</w:t>
      </w:r>
      <w:r w:rsidRPr="00EB5F49">
        <w:rPr>
          <w:rFonts w:eastAsia="等线"/>
          <w:lang w:eastAsia="en-GB"/>
        </w:rPr>
        <w:tab/>
        <w:t>The TSCTSF sends a Ntsctsf_QoSandTSCAssistance_Update response message (Transaction Reference ID, Result) to the NEF. Result indicates whether the request is granted or not.</w:t>
      </w:r>
    </w:p>
    <w:p w14:paraId="0F5C4CB0" w14:textId="77777777" w:rsidR="00EB5F49" w:rsidRPr="00EB5F49" w:rsidRDefault="00EB5F49" w:rsidP="00EB5F49">
      <w:pPr>
        <w:overflowPunct w:val="0"/>
        <w:autoSpaceDE w:val="0"/>
        <w:autoSpaceDN w:val="0"/>
        <w:adjustRightInd w:val="0"/>
        <w:ind w:left="568" w:hanging="284"/>
        <w:textAlignment w:val="baseline"/>
        <w:rPr>
          <w:rFonts w:eastAsia="等线"/>
          <w:lang w:eastAsia="en-GB"/>
        </w:rPr>
      </w:pPr>
      <w:r w:rsidRPr="00EB5F49">
        <w:rPr>
          <w:rFonts w:eastAsia="等线"/>
          <w:lang w:eastAsia="en-GB"/>
        </w:rPr>
        <w:tab/>
        <w:t>If the AF is considered to be trusted by the operator, the TSCTSF sends the Ntsctsf_QoSandTSCAssistance_Update response message directly to AF.</w:t>
      </w:r>
    </w:p>
    <w:p w14:paraId="62F6C1EB" w14:textId="77777777" w:rsidR="00EB5F49" w:rsidRPr="00EB5F49" w:rsidRDefault="00EB5F49" w:rsidP="00EB5F49">
      <w:pPr>
        <w:overflowPunct w:val="0"/>
        <w:autoSpaceDE w:val="0"/>
        <w:autoSpaceDN w:val="0"/>
        <w:adjustRightInd w:val="0"/>
        <w:ind w:left="568" w:hanging="284"/>
        <w:textAlignment w:val="baseline"/>
        <w:rPr>
          <w:rFonts w:eastAsia="等线"/>
          <w:lang w:eastAsia="en-GB"/>
        </w:rPr>
      </w:pPr>
      <w:r w:rsidRPr="00EB5F49">
        <w:rPr>
          <w:rFonts w:eastAsia="等线"/>
          <w:lang w:eastAsia="en-GB"/>
        </w:rPr>
        <w:t>5.</w:t>
      </w:r>
      <w:r w:rsidRPr="00EB5F49">
        <w:rPr>
          <w:rFonts w:eastAsia="等线"/>
          <w:lang w:eastAsia="en-GB"/>
        </w:rPr>
        <w:tab/>
        <w:t>The NEF sends a Nnef_AFsessionWithQoS_Update response message (Transaction Reference ID, Result) to the AF. Result indicates whether the request is granted or not.</w:t>
      </w:r>
    </w:p>
    <w:p w14:paraId="2F7A473D" w14:textId="77777777" w:rsidR="00EB5F49" w:rsidRPr="00EB5F49" w:rsidRDefault="00EB5F49" w:rsidP="00EB5F49">
      <w:pPr>
        <w:overflowPunct w:val="0"/>
        <w:autoSpaceDE w:val="0"/>
        <w:autoSpaceDN w:val="0"/>
        <w:adjustRightInd w:val="0"/>
        <w:ind w:left="568" w:hanging="284"/>
        <w:textAlignment w:val="baseline"/>
        <w:rPr>
          <w:rFonts w:eastAsia="等线"/>
          <w:lang w:eastAsia="en-GB"/>
        </w:rPr>
      </w:pPr>
      <w:r w:rsidRPr="00EB5F49">
        <w:rPr>
          <w:rFonts w:eastAsia="等线"/>
          <w:lang w:eastAsia="en-GB"/>
        </w:rPr>
        <w:t>6.</w:t>
      </w:r>
      <w:r w:rsidRPr="00EB5F49">
        <w:rPr>
          <w:rFonts w:eastAsia="等线"/>
          <w:lang w:eastAsia="en-GB"/>
        </w:rPr>
        <w:tab/>
        <w:t>The PCF sends Npcf_PolicyAuthorization_Notify message to the NEF when the modification of the transmission resources corresponding to the QoS update succeeded or failed, or when an Alternative Service Requirement is being applied.</w:t>
      </w:r>
    </w:p>
    <w:p w14:paraId="010BB419" w14:textId="77777777" w:rsidR="00EB5F49" w:rsidRPr="00EB5F49" w:rsidRDefault="00EB5F49" w:rsidP="00EB5F49">
      <w:pPr>
        <w:overflowPunct w:val="0"/>
        <w:autoSpaceDE w:val="0"/>
        <w:autoSpaceDN w:val="0"/>
        <w:adjustRightInd w:val="0"/>
        <w:ind w:left="568" w:hanging="284"/>
        <w:textAlignment w:val="baseline"/>
        <w:rPr>
          <w:rFonts w:eastAsia="等线"/>
          <w:lang w:eastAsia="en-GB"/>
        </w:rPr>
      </w:pPr>
      <w:r w:rsidRPr="00EB5F49">
        <w:rPr>
          <w:rFonts w:eastAsia="等线"/>
          <w:lang w:eastAsia="en-GB"/>
        </w:rPr>
        <w:tab/>
        <w:t>If the AF is considered to be trusted by the operator, the PCF sends the Npcf_PolicyAuthorization_Notify message directly to AF.</w:t>
      </w:r>
    </w:p>
    <w:p w14:paraId="3908DAC1" w14:textId="77777777" w:rsidR="00EB5F49" w:rsidRPr="00EB5F49" w:rsidRDefault="00EB5F49" w:rsidP="00EB5F49">
      <w:pPr>
        <w:overflowPunct w:val="0"/>
        <w:autoSpaceDE w:val="0"/>
        <w:autoSpaceDN w:val="0"/>
        <w:adjustRightInd w:val="0"/>
        <w:ind w:left="568" w:hanging="284"/>
        <w:textAlignment w:val="baseline"/>
        <w:rPr>
          <w:rFonts w:eastAsia="等线"/>
          <w:lang w:eastAsia="en-GB"/>
        </w:rPr>
      </w:pPr>
      <w:r w:rsidRPr="00EB5F49">
        <w:rPr>
          <w:rFonts w:eastAsia="等线"/>
          <w:lang w:eastAsia="en-GB"/>
        </w:rPr>
        <w:t>6a.</w:t>
      </w:r>
      <w:r w:rsidRPr="00EB5F49">
        <w:rPr>
          <w:rFonts w:eastAsia="等线"/>
          <w:lang w:eastAsia="en-GB"/>
        </w:rPr>
        <w:tab/>
        <w:t>The PCF sends Npcf_PolicyAuthorization_Notify message to the TSCTSF when the modification of the transmission resources corresponding to the QoS update succeeded or failed, or when an Alternative Service Requirement is being applied.</w:t>
      </w:r>
    </w:p>
    <w:p w14:paraId="23BCF662" w14:textId="77777777" w:rsidR="00EB5F49" w:rsidRPr="00EB5F49" w:rsidRDefault="00EB5F49" w:rsidP="00EB5F49">
      <w:pPr>
        <w:overflowPunct w:val="0"/>
        <w:autoSpaceDE w:val="0"/>
        <w:autoSpaceDN w:val="0"/>
        <w:adjustRightInd w:val="0"/>
        <w:ind w:left="568" w:hanging="284"/>
        <w:textAlignment w:val="baseline"/>
        <w:rPr>
          <w:rFonts w:eastAsia="等线"/>
          <w:lang w:eastAsia="en-GB"/>
        </w:rPr>
      </w:pPr>
      <w:r w:rsidRPr="00EB5F49">
        <w:rPr>
          <w:rFonts w:eastAsia="等线"/>
          <w:lang w:eastAsia="en-GB"/>
        </w:rPr>
        <w:t>6b.</w:t>
      </w:r>
      <w:r w:rsidRPr="00EB5F49">
        <w:rPr>
          <w:rFonts w:eastAsia="等线"/>
          <w:lang w:eastAsia="en-GB"/>
        </w:rPr>
        <w:tab/>
        <w:t>The TSCTSF sends Ntsctsf_QoSandTSCAssistance_Notify message with the event reported by the PCF to the NEF.</w:t>
      </w:r>
    </w:p>
    <w:p w14:paraId="2344CB7F" w14:textId="77777777" w:rsidR="00EB5F49" w:rsidRPr="00EB5F49" w:rsidRDefault="00EB5F49" w:rsidP="00EB5F49">
      <w:pPr>
        <w:overflowPunct w:val="0"/>
        <w:autoSpaceDE w:val="0"/>
        <w:autoSpaceDN w:val="0"/>
        <w:adjustRightInd w:val="0"/>
        <w:ind w:left="568" w:hanging="284"/>
        <w:textAlignment w:val="baseline"/>
        <w:rPr>
          <w:rFonts w:eastAsia="等线"/>
          <w:lang w:eastAsia="en-GB"/>
        </w:rPr>
      </w:pPr>
      <w:r w:rsidRPr="00EB5F49">
        <w:rPr>
          <w:rFonts w:eastAsia="等线"/>
          <w:lang w:eastAsia="en-GB"/>
        </w:rPr>
        <w:tab/>
        <w:t>If the AF is considered to be trusted by the operator, the TSCTSF sends the Ntsctsf_QoSandTSCAssistance_Notify message directly to the AF.</w:t>
      </w:r>
    </w:p>
    <w:p w14:paraId="213F7BF7" w14:textId="77777777" w:rsidR="00EB5F49" w:rsidRPr="00EB5F49" w:rsidRDefault="00EB5F49" w:rsidP="00EB5F49">
      <w:pPr>
        <w:overflowPunct w:val="0"/>
        <w:autoSpaceDE w:val="0"/>
        <w:autoSpaceDN w:val="0"/>
        <w:adjustRightInd w:val="0"/>
        <w:ind w:left="568" w:hanging="284"/>
        <w:textAlignment w:val="baseline"/>
        <w:rPr>
          <w:rFonts w:eastAsia="等线"/>
          <w:lang w:eastAsia="en-GB"/>
        </w:rPr>
      </w:pPr>
      <w:r w:rsidRPr="00EB5F49">
        <w:rPr>
          <w:rFonts w:eastAsia="等线"/>
          <w:lang w:eastAsia="en-GB"/>
        </w:rPr>
        <w:lastRenderedPageBreak/>
        <w:t>7.</w:t>
      </w:r>
      <w:r w:rsidRPr="00EB5F49">
        <w:rPr>
          <w:rFonts w:eastAsia="等线"/>
          <w:lang w:eastAsia="en-GB"/>
        </w:rPr>
        <w:tab/>
        <w:t>The NEF sends Nnef_AFsessionWithQoS_Notify message with the event reported by the PCF to the AF.</w:t>
      </w:r>
    </w:p>
    <w:p w14:paraId="0E1278AC" w14:textId="77777777" w:rsidR="00EB5F49" w:rsidRPr="004E7CF1" w:rsidRDefault="00EB5F49" w:rsidP="00EB5F49">
      <w:pPr>
        <w:rPr>
          <w:noProof/>
          <w:lang w:val="fr-FR"/>
        </w:rPr>
      </w:pPr>
    </w:p>
    <w:p w14:paraId="75AC145B" w14:textId="77777777" w:rsidR="00EB5F49" w:rsidRPr="002800F7" w:rsidRDefault="00EB5F49" w:rsidP="00EB5F4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F464A96" w14:textId="77777777" w:rsidR="00EB5F49" w:rsidRPr="00B64CA0" w:rsidRDefault="00EB5F49" w:rsidP="00B64CA0">
      <w:pPr>
        <w:rPr>
          <w:rFonts w:eastAsia="等线"/>
        </w:rPr>
      </w:pPr>
    </w:p>
    <w:p w14:paraId="3C05DC88" w14:textId="77777777" w:rsidR="00426D76" w:rsidRPr="00D1339C" w:rsidRDefault="00426D76" w:rsidP="00426D76">
      <w:pPr>
        <w:keepNext/>
        <w:keepLines/>
        <w:spacing w:before="120"/>
        <w:ind w:left="1701" w:hanging="1701"/>
        <w:outlineLvl w:val="4"/>
        <w:rPr>
          <w:rFonts w:ascii="Arial" w:eastAsia="等线" w:hAnsi="Arial"/>
          <w:sz w:val="22"/>
        </w:rPr>
      </w:pPr>
      <w:r w:rsidRPr="00D1339C">
        <w:rPr>
          <w:rFonts w:ascii="Arial" w:eastAsia="等线" w:hAnsi="Arial"/>
          <w:sz w:val="22"/>
        </w:rPr>
        <w:t>5.2.6.9.2</w:t>
      </w:r>
      <w:r w:rsidRPr="00D1339C">
        <w:rPr>
          <w:rFonts w:ascii="Arial" w:eastAsia="等线" w:hAnsi="Arial"/>
          <w:sz w:val="22"/>
        </w:rPr>
        <w:tab/>
        <w:t>Nnef_AFsessionWithQoS_Create service operation</w:t>
      </w:r>
      <w:bookmarkEnd w:id="3"/>
    </w:p>
    <w:p w14:paraId="47EA3110" w14:textId="77777777" w:rsidR="00426D76" w:rsidRPr="00D1339C" w:rsidRDefault="00426D76" w:rsidP="00426D76">
      <w:pPr>
        <w:rPr>
          <w:rFonts w:eastAsia="等线"/>
        </w:rPr>
      </w:pPr>
      <w:r w:rsidRPr="00D1339C">
        <w:rPr>
          <w:rFonts w:eastAsia="等线"/>
          <w:b/>
        </w:rPr>
        <w:t>Service operation name:</w:t>
      </w:r>
      <w:r w:rsidRPr="00D1339C">
        <w:rPr>
          <w:rFonts w:eastAsia="等线"/>
        </w:rPr>
        <w:t xml:space="preserve"> Nnef_AFsessionWithQoS Create</w:t>
      </w:r>
    </w:p>
    <w:p w14:paraId="7E68FC9D" w14:textId="77777777" w:rsidR="00426D76" w:rsidRPr="00D1339C" w:rsidRDefault="00426D76" w:rsidP="00426D76">
      <w:pPr>
        <w:rPr>
          <w:rFonts w:eastAsia="等线"/>
        </w:rPr>
      </w:pPr>
      <w:r w:rsidRPr="00D1339C">
        <w:rPr>
          <w:rFonts w:eastAsia="等线"/>
          <w:b/>
        </w:rPr>
        <w:t>Description:</w:t>
      </w:r>
      <w:r w:rsidRPr="00D1339C">
        <w:rPr>
          <w:rFonts w:eastAsia="等线"/>
        </w:rPr>
        <w:t xml:space="preserve"> The consumer requests the network to provide a specific QoS for an AF session.</w:t>
      </w:r>
    </w:p>
    <w:p w14:paraId="1CB01005" w14:textId="77777777" w:rsidR="00426D76" w:rsidRPr="00D1339C" w:rsidRDefault="00426D76" w:rsidP="00426D76">
      <w:pPr>
        <w:rPr>
          <w:rFonts w:eastAsia="等线"/>
        </w:rPr>
      </w:pPr>
      <w:r w:rsidRPr="00D1339C">
        <w:rPr>
          <w:rFonts w:eastAsia="等线"/>
          <w:b/>
        </w:rPr>
        <w:t>Inputs, Required:</w:t>
      </w:r>
      <w:r w:rsidRPr="00D1339C">
        <w:rPr>
          <w:rFonts w:eastAsia="等线"/>
        </w:rPr>
        <w:t xml:space="preserve"> AF Identifier, UE address (i.e. IP address or MAC address), Flow description information as described in clause 6.1.3.6 of TS 23.503 [20] or External Application Identifier, QoS Reference or individual QoS parameters as described in clause 6.1.3.22 of TS 23.503 [20].</w:t>
      </w:r>
    </w:p>
    <w:p w14:paraId="29634265" w14:textId="7D3E4733" w:rsidR="00426D76" w:rsidRPr="00D1339C" w:rsidRDefault="00426D76" w:rsidP="00426D76">
      <w:pPr>
        <w:rPr>
          <w:rFonts w:eastAsia="等线"/>
        </w:rPr>
      </w:pPr>
      <w:r w:rsidRPr="00D1339C">
        <w:rPr>
          <w:rFonts w:eastAsia="等线"/>
          <w:b/>
        </w:rPr>
        <w:t>Inputs, Optional:</w:t>
      </w:r>
      <w:r w:rsidRPr="00D1339C">
        <w:rPr>
          <w:rFonts w:eastAsia="等线"/>
        </w:rPr>
        <w:t xml:space="preserve">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w:t>
      </w:r>
      <w:ins w:id="23" w:author="zte-v2" w:date="2023-03-30T11:51:00Z">
        <w:r>
          <w:rPr>
            <w:rFonts w:eastAsia="等线"/>
          </w:rPr>
          <w:t>TSCinput (</w:t>
        </w:r>
      </w:ins>
      <w:r w:rsidRPr="00D1339C">
        <w:rPr>
          <w:rFonts w:eastAsia="等线"/>
        </w:rPr>
        <w:t>flow direction, Burst Arrival Time at UE (uplink) or UPF (downlink), Periodicity, Time domain, Survival Time, BAT Window or Capability for BAT adaptation</w:t>
      </w:r>
      <w:ins w:id="24" w:author="zte-v2" w:date="2023-03-30T11:52:00Z">
        <w:r>
          <w:rPr>
            <w:rFonts w:eastAsia="等线"/>
          </w:rPr>
          <w:t xml:space="preserve">), </w:t>
        </w:r>
      </w:ins>
      <w:ins w:id="25" w:author="zte-v2" w:date="2023-05-12T06:57:00Z">
        <w:r w:rsidR="00B64CA0" w:rsidRPr="008F11CE">
          <w:t>UL and/or DL Periodicity</w:t>
        </w:r>
        <w:r w:rsidR="00B64CA0" w:rsidRPr="005A2E96">
          <w:t xml:space="preserve"> </w:t>
        </w:r>
        <w:r w:rsidR="00B64CA0">
          <w:t>as described i</w:t>
        </w:r>
        <w:r w:rsidR="00B64CA0" w:rsidRPr="009C5A01">
          <w:t>n clause 5.37.</w:t>
        </w:r>
        <w:r w:rsidR="00B64CA0" w:rsidRPr="00E806C0">
          <w:t>8</w:t>
        </w:r>
        <w:r w:rsidR="00B64CA0" w:rsidRPr="009C5A01">
          <w:t>.2 of TS</w:t>
        </w:r>
        <w:r w:rsidR="00B64CA0">
          <w:t> </w:t>
        </w:r>
        <w:r w:rsidR="00B64CA0" w:rsidRPr="00140E21">
          <w:t>23.501 [2]</w:t>
        </w:r>
      </w:ins>
      <w:r w:rsidRPr="00D1339C">
        <w:rPr>
          <w:rFonts w:eastAsia="等线"/>
        </w:rPr>
        <w:t>.</w:t>
      </w:r>
    </w:p>
    <w:p w14:paraId="5FF6E778" w14:textId="77777777" w:rsidR="00426D76" w:rsidRPr="00D1339C" w:rsidRDefault="00426D76" w:rsidP="00426D76">
      <w:pPr>
        <w:rPr>
          <w:rFonts w:eastAsia="等线"/>
        </w:rPr>
      </w:pPr>
      <w:r w:rsidRPr="00D1339C">
        <w:rPr>
          <w:rFonts w:eastAsia="等线"/>
          <w:b/>
        </w:rPr>
        <w:t>Outputs, Required:</w:t>
      </w:r>
      <w:r w:rsidRPr="00D1339C">
        <w:rPr>
          <w:rFonts w:eastAsia="等线"/>
        </w:rPr>
        <w:t xml:space="preserve"> Transaction Reference ID, result.</w:t>
      </w:r>
    </w:p>
    <w:p w14:paraId="04ED61A3" w14:textId="77777777" w:rsidR="00426D76" w:rsidRPr="00D1339C" w:rsidRDefault="00426D76" w:rsidP="00426D76">
      <w:pPr>
        <w:rPr>
          <w:rFonts w:eastAsia="等线"/>
        </w:rPr>
      </w:pPr>
      <w:r w:rsidRPr="00D1339C">
        <w:rPr>
          <w:rFonts w:eastAsia="等线"/>
          <w:b/>
        </w:rPr>
        <w:t>Output (optional):</w:t>
      </w:r>
      <w:r w:rsidRPr="00D1339C">
        <w:rPr>
          <w:rFonts w:eastAsia="等线"/>
        </w:rPr>
        <w:t xml:space="preserve"> None.</w:t>
      </w:r>
    </w:p>
    <w:p w14:paraId="21C75381" w14:textId="77777777" w:rsidR="00426D76" w:rsidRPr="004E7CF1" w:rsidRDefault="00426D76" w:rsidP="00426D76">
      <w:pPr>
        <w:rPr>
          <w:noProof/>
          <w:lang w:val="fr-FR"/>
        </w:rPr>
      </w:pPr>
    </w:p>
    <w:p w14:paraId="522F88B7" w14:textId="77777777" w:rsidR="00426D76" w:rsidRPr="002800F7" w:rsidRDefault="00426D76" w:rsidP="00426D7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49CBC8F" w14:textId="77777777" w:rsidR="00426D76" w:rsidRDefault="00426D76" w:rsidP="00426D76">
      <w:pPr>
        <w:rPr>
          <w:noProof/>
        </w:rPr>
      </w:pPr>
    </w:p>
    <w:p w14:paraId="0BFA78E4" w14:textId="77777777" w:rsidR="00426D76" w:rsidRPr="000B32B0" w:rsidRDefault="00426D76" w:rsidP="00426D76">
      <w:pPr>
        <w:keepNext/>
        <w:keepLines/>
        <w:spacing w:before="120"/>
        <w:ind w:left="1701" w:hanging="1701"/>
        <w:outlineLvl w:val="4"/>
        <w:rPr>
          <w:rFonts w:ascii="Arial" w:eastAsia="等线" w:hAnsi="Arial"/>
          <w:sz w:val="22"/>
        </w:rPr>
      </w:pPr>
      <w:bookmarkStart w:id="26" w:name="_Toc36192355"/>
      <w:bookmarkStart w:id="27" w:name="_Toc45193468"/>
      <w:bookmarkStart w:id="28" w:name="_Toc47593100"/>
      <w:bookmarkStart w:id="29" w:name="_Toc51835187"/>
      <w:bookmarkStart w:id="30" w:name="_Toc122443917"/>
      <w:r w:rsidRPr="000B32B0">
        <w:rPr>
          <w:rFonts w:ascii="Arial" w:eastAsia="等线" w:hAnsi="Arial"/>
          <w:sz w:val="22"/>
        </w:rPr>
        <w:t>5.2.6.9.5</w:t>
      </w:r>
      <w:r w:rsidRPr="000B32B0">
        <w:rPr>
          <w:rFonts w:ascii="Arial" w:eastAsia="等线" w:hAnsi="Arial"/>
          <w:sz w:val="22"/>
        </w:rPr>
        <w:tab/>
        <w:t>Nnef_AFsessionWithQoS_Update service operation</w:t>
      </w:r>
      <w:bookmarkEnd w:id="26"/>
      <w:bookmarkEnd w:id="27"/>
      <w:bookmarkEnd w:id="28"/>
      <w:bookmarkEnd w:id="29"/>
      <w:bookmarkEnd w:id="30"/>
    </w:p>
    <w:p w14:paraId="22FC8C7C" w14:textId="77777777" w:rsidR="00426D76" w:rsidRPr="000B32B0" w:rsidRDefault="00426D76" w:rsidP="00426D76">
      <w:pPr>
        <w:rPr>
          <w:rFonts w:eastAsia="等线"/>
        </w:rPr>
      </w:pPr>
      <w:r w:rsidRPr="000B32B0">
        <w:rPr>
          <w:rFonts w:eastAsia="等线"/>
          <w:b/>
          <w:bCs/>
        </w:rPr>
        <w:t>Service operation name:</w:t>
      </w:r>
      <w:r w:rsidRPr="000B32B0">
        <w:rPr>
          <w:rFonts w:eastAsia="等线"/>
        </w:rPr>
        <w:t xml:space="preserve"> Nnef_AFsessionWithQoS Update</w:t>
      </w:r>
    </w:p>
    <w:p w14:paraId="4DA639BA" w14:textId="77777777" w:rsidR="00426D76" w:rsidRPr="000B32B0" w:rsidRDefault="00426D76" w:rsidP="00426D76">
      <w:pPr>
        <w:rPr>
          <w:rFonts w:eastAsia="等线"/>
        </w:rPr>
      </w:pPr>
      <w:r w:rsidRPr="000B32B0">
        <w:rPr>
          <w:rFonts w:eastAsia="等线"/>
          <w:b/>
          <w:bCs/>
        </w:rPr>
        <w:t>Description:</w:t>
      </w:r>
      <w:r w:rsidRPr="000B32B0">
        <w:rPr>
          <w:rFonts w:eastAsia="等线"/>
        </w:rPr>
        <w:t xml:space="preserve"> The consumer requests the network to update the Service Requirement(s) and/or additional Alternative Service Requirement(s) for an AF session.</w:t>
      </w:r>
    </w:p>
    <w:p w14:paraId="7D0175C0" w14:textId="77777777" w:rsidR="00426D76" w:rsidRPr="000B32B0" w:rsidRDefault="00426D76" w:rsidP="00426D76">
      <w:pPr>
        <w:rPr>
          <w:rFonts w:eastAsia="等线"/>
        </w:rPr>
      </w:pPr>
      <w:r w:rsidRPr="000B32B0">
        <w:rPr>
          <w:rFonts w:eastAsia="等线"/>
          <w:b/>
          <w:bCs/>
        </w:rPr>
        <w:t>Inputs, Required:</w:t>
      </w:r>
      <w:r w:rsidRPr="000B32B0">
        <w:rPr>
          <w:rFonts w:eastAsia="等线"/>
        </w:rPr>
        <w:t xml:space="preserve"> Transaction Reference ID.</w:t>
      </w:r>
    </w:p>
    <w:p w14:paraId="3C0F3725" w14:textId="2DE91150" w:rsidR="00426D76" w:rsidRPr="000B32B0" w:rsidRDefault="00426D76" w:rsidP="00426D76">
      <w:pPr>
        <w:rPr>
          <w:rFonts w:eastAsia="等线"/>
        </w:rPr>
      </w:pPr>
      <w:r w:rsidRPr="000B32B0">
        <w:rPr>
          <w:rFonts w:eastAsia="等线"/>
          <w:b/>
          <w:bCs/>
        </w:rPr>
        <w:t>Inputs, Optional:</w:t>
      </w:r>
      <w:r w:rsidRPr="000B32B0">
        <w:rPr>
          <w:rFonts w:eastAsia="等线"/>
        </w:rP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w:t>
      </w:r>
      <w:ins w:id="31" w:author="zte-v2" w:date="2023-03-30T11:52:00Z">
        <w:r>
          <w:rPr>
            <w:rFonts w:eastAsia="等线"/>
          </w:rPr>
          <w:t>TSCinput (</w:t>
        </w:r>
      </w:ins>
      <w:r w:rsidRPr="000B32B0">
        <w:rPr>
          <w:rFonts w:eastAsia="等线"/>
        </w:rPr>
        <w:t>flow direction, Burst Arrival Time at UE (uplink) or UPF (downlink), Periodicity, Time domain, Survival Time</w:t>
      </w:r>
      <w:ins w:id="32" w:author="zte-v2" w:date="2023-03-30T11:52:00Z">
        <w:r>
          <w:rPr>
            <w:rFonts w:eastAsia="等线"/>
          </w:rPr>
          <w:t>)</w:t>
        </w:r>
      </w:ins>
      <w:ins w:id="33" w:author="zte-v2" w:date="2023-05-12T06:57:00Z">
        <w:r w:rsidR="00B64CA0">
          <w:rPr>
            <w:rFonts w:eastAsia="等线"/>
          </w:rPr>
          <w:t xml:space="preserve">, </w:t>
        </w:r>
        <w:r w:rsidR="00B64CA0" w:rsidRPr="008F11CE">
          <w:t>UL and/or DL Periodicity</w:t>
        </w:r>
        <w:r w:rsidR="00B64CA0" w:rsidRPr="005A2E96">
          <w:t xml:space="preserve"> </w:t>
        </w:r>
        <w:r w:rsidR="00B64CA0">
          <w:t>as described i</w:t>
        </w:r>
        <w:r w:rsidR="00B64CA0" w:rsidRPr="009C5A01">
          <w:t>n clause 5.37.</w:t>
        </w:r>
        <w:r w:rsidR="00B64CA0" w:rsidRPr="00E806C0">
          <w:t>8</w:t>
        </w:r>
        <w:r w:rsidR="00B64CA0" w:rsidRPr="009C5A01">
          <w:t>.2 of TS</w:t>
        </w:r>
        <w:r w:rsidR="00B64CA0">
          <w:t> </w:t>
        </w:r>
        <w:r w:rsidR="00B64CA0" w:rsidRPr="00140E21">
          <w:t>23.501 [2]</w:t>
        </w:r>
      </w:ins>
      <w:r w:rsidRPr="000B32B0">
        <w:rPr>
          <w:rFonts w:eastAsia="等线"/>
        </w:rPr>
        <w:t>.</w:t>
      </w:r>
    </w:p>
    <w:p w14:paraId="2EC34B9A" w14:textId="77777777" w:rsidR="00426D76" w:rsidRPr="000B32B0" w:rsidRDefault="00426D76" w:rsidP="00426D76">
      <w:pPr>
        <w:rPr>
          <w:rFonts w:eastAsia="等线"/>
        </w:rPr>
      </w:pPr>
      <w:r w:rsidRPr="000B32B0">
        <w:rPr>
          <w:rFonts w:eastAsia="等线"/>
          <w:b/>
          <w:bCs/>
        </w:rPr>
        <w:t>Outputs, Required:</w:t>
      </w:r>
      <w:r w:rsidRPr="000B32B0">
        <w:rPr>
          <w:rFonts w:eastAsia="等线"/>
        </w:rPr>
        <w:t xml:space="preserve"> Result.</w:t>
      </w:r>
    </w:p>
    <w:p w14:paraId="15381F86" w14:textId="77777777" w:rsidR="00426D76" w:rsidRPr="000B32B0" w:rsidRDefault="00426D76" w:rsidP="00426D76">
      <w:pPr>
        <w:rPr>
          <w:rFonts w:eastAsia="等线"/>
        </w:rPr>
      </w:pPr>
      <w:r w:rsidRPr="000B32B0">
        <w:rPr>
          <w:rFonts w:eastAsia="等线"/>
          <w:b/>
          <w:bCs/>
        </w:rPr>
        <w:t>Output (optional):</w:t>
      </w:r>
      <w:r w:rsidRPr="000B32B0">
        <w:rPr>
          <w:rFonts w:eastAsia="等线"/>
        </w:rPr>
        <w:t xml:space="preserve"> None.</w:t>
      </w:r>
    </w:p>
    <w:p w14:paraId="71430683" w14:textId="77777777" w:rsidR="00B64CA0" w:rsidRDefault="00B64CA0" w:rsidP="00B64CA0">
      <w:pPr>
        <w:rPr>
          <w:noProof/>
        </w:rPr>
      </w:pPr>
    </w:p>
    <w:p w14:paraId="335DB62B" w14:textId="77777777" w:rsidR="00B64CA0" w:rsidRPr="002800F7" w:rsidRDefault="00B64CA0" w:rsidP="00B64CA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2D225CB9" w14:textId="77777777" w:rsidR="00B64CA0" w:rsidRDefault="00B64CA0" w:rsidP="00B64CA0">
      <w:pPr>
        <w:rPr>
          <w:noProof/>
        </w:rPr>
      </w:pPr>
    </w:p>
    <w:p w14:paraId="5ED0A2A6" w14:textId="77777777" w:rsidR="00B64CA0" w:rsidRPr="00426D76" w:rsidRDefault="00B64CA0">
      <w:pPr>
        <w:rPr>
          <w:noProof/>
        </w:rPr>
      </w:pPr>
    </w:p>
    <w:sectPr w:rsidR="00B64CA0" w:rsidRPr="00426D7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9B1081" w14:textId="77777777" w:rsidR="00131A0E" w:rsidRDefault="00131A0E">
      <w:r>
        <w:separator/>
      </w:r>
    </w:p>
  </w:endnote>
  <w:endnote w:type="continuationSeparator" w:id="0">
    <w:p w14:paraId="023345F2" w14:textId="77777777" w:rsidR="00131A0E" w:rsidRDefault="00131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830A24" w14:textId="77777777" w:rsidR="00131A0E" w:rsidRDefault="00131A0E">
      <w:r>
        <w:separator/>
      </w:r>
    </w:p>
  </w:footnote>
  <w:footnote w:type="continuationSeparator" w:id="0">
    <w:p w14:paraId="00BF43BF" w14:textId="77777777" w:rsidR="00131A0E" w:rsidRDefault="00131A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34A"/>
    <w:rsid w:val="000A6394"/>
    <w:rsid w:val="000B7FED"/>
    <w:rsid w:val="000C038A"/>
    <w:rsid w:val="000C6598"/>
    <w:rsid w:val="000D44B3"/>
    <w:rsid w:val="000E3290"/>
    <w:rsid w:val="00131A0E"/>
    <w:rsid w:val="00145D43"/>
    <w:rsid w:val="00167C21"/>
    <w:rsid w:val="00192C46"/>
    <w:rsid w:val="001A08B3"/>
    <w:rsid w:val="001A267F"/>
    <w:rsid w:val="001A7B60"/>
    <w:rsid w:val="001B52F0"/>
    <w:rsid w:val="001B772C"/>
    <w:rsid w:val="001B7A65"/>
    <w:rsid w:val="001E41F3"/>
    <w:rsid w:val="0026004D"/>
    <w:rsid w:val="002640DD"/>
    <w:rsid w:val="00275D12"/>
    <w:rsid w:val="00284FEB"/>
    <w:rsid w:val="002860C4"/>
    <w:rsid w:val="002A361E"/>
    <w:rsid w:val="002B5741"/>
    <w:rsid w:val="002E2A6A"/>
    <w:rsid w:val="002E472E"/>
    <w:rsid w:val="00305409"/>
    <w:rsid w:val="003609EF"/>
    <w:rsid w:val="0036231A"/>
    <w:rsid w:val="00374DD4"/>
    <w:rsid w:val="003E1A36"/>
    <w:rsid w:val="00410371"/>
    <w:rsid w:val="004242F1"/>
    <w:rsid w:val="00426D76"/>
    <w:rsid w:val="004A38ED"/>
    <w:rsid w:val="004B75B7"/>
    <w:rsid w:val="005141D9"/>
    <w:rsid w:val="0051580D"/>
    <w:rsid w:val="00547111"/>
    <w:rsid w:val="005840FE"/>
    <w:rsid w:val="00592D74"/>
    <w:rsid w:val="005E2C44"/>
    <w:rsid w:val="005F21F2"/>
    <w:rsid w:val="005F60E2"/>
    <w:rsid w:val="00621188"/>
    <w:rsid w:val="006257ED"/>
    <w:rsid w:val="006305F5"/>
    <w:rsid w:val="00653DE4"/>
    <w:rsid w:val="00665C47"/>
    <w:rsid w:val="00695808"/>
    <w:rsid w:val="006B2A53"/>
    <w:rsid w:val="006B46FB"/>
    <w:rsid w:val="006E21FB"/>
    <w:rsid w:val="00792342"/>
    <w:rsid w:val="007977A8"/>
    <w:rsid w:val="007B512A"/>
    <w:rsid w:val="007C2097"/>
    <w:rsid w:val="007D6A07"/>
    <w:rsid w:val="007F7259"/>
    <w:rsid w:val="008040A8"/>
    <w:rsid w:val="00810DD5"/>
    <w:rsid w:val="008279FA"/>
    <w:rsid w:val="0083473C"/>
    <w:rsid w:val="0085086A"/>
    <w:rsid w:val="008626E7"/>
    <w:rsid w:val="00870EE7"/>
    <w:rsid w:val="008863B9"/>
    <w:rsid w:val="008A45A6"/>
    <w:rsid w:val="008D3CCC"/>
    <w:rsid w:val="008F3789"/>
    <w:rsid w:val="008F686C"/>
    <w:rsid w:val="008F70A5"/>
    <w:rsid w:val="009148DE"/>
    <w:rsid w:val="00941E30"/>
    <w:rsid w:val="0097645B"/>
    <w:rsid w:val="009777D9"/>
    <w:rsid w:val="00982C8F"/>
    <w:rsid w:val="00991B88"/>
    <w:rsid w:val="009A5753"/>
    <w:rsid w:val="009A579D"/>
    <w:rsid w:val="009E3297"/>
    <w:rsid w:val="009F734F"/>
    <w:rsid w:val="00A246B6"/>
    <w:rsid w:val="00A426B3"/>
    <w:rsid w:val="00A47E70"/>
    <w:rsid w:val="00A50CF0"/>
    <w:rsid w:val="00A7671C"/>
    <w:rsid w:val="00AA2CBC"/>
    <w:rsid w:val="00AA7965"/>
    <w:rsid w:val="00AC5820"/>
    <w:rsid w:val="00AD1CD8"/>
    <w:rsid w:val="00B258BB"/>
    <w:rsid w:val="00B52ADC"/>
    <w:rsid w:val="00B5774B"/>
    <w:rsid w:val="00B64CA0"/>
    <w:rsid w:val="00B67B97"/>
    <w:rsid w:val="00B968C8"/>
    <w:rsid w:val="00BA3EC5"/>
    <w:rsid w:val="00BA51D9"/>
    <w:rsid w:val="00BB5DFC"/>
    <w:rsid w:val="00BD279D"/>
    <w:rsid w:val="00BD6BB8"/>
    <w:rsid w:val="00C0770E"/>
    <w:rsid w:val="00C66BA2"/>
    <w:rsid w:val="00C870F6"/>
    <w:rsid w:val="00C95985"/>
    <w:rsid w:val="00CC5026"/>
    <w:rsid w:val="00CC68D0"/>
    <w:rsid w:val="00D03F9A"/>
    <w:rsid w:val="00D06D51"/>
    <w:rsid w:val="00D24991"/>
    <w:rsid w:val="00D50255"/>
    <w:rsid w:val="00D66520"/>
    <w:rsid w:val="00D84AE9"/>
    <w:rsid w:val="00D92ADC"/>
    <w:rsid w:val="00DE34CF"/>
    <w:rsid w:val="00E13F3D"/>
    <w:rsid w:val="00E34898"/>
    <w:rsid w:val="00EB09B7"/>
    <w:rsid w:val="00EB5F49"/>
    <w:rsid w:val="00ED305C"/>
    <w:rsid w:val="00EE7D7C"/>
    <w:rsid w:val="00F01C5D"/>
    <w:rsid w:val="00F14BCC"/>
    <w:rsid w:val="00F25D98"/>
    <w:rsid w:val="00F300FB"/>
    <w:rsid w:val="00FA0F7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6EECC-2B4C-4FE5-BFF2-5C92167E6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Pages>
  <Words>3498</Words>
  <Characters>19942</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23</cp:revision>
  <cp:lastPrinted>1899-12-31T23:00:00Z</cp:lastPrinted>
  <dcterms:created xsi:type="dcterms:W3CDTF">2020-02-03T08:32:00Z</dcterms:created>
  <dcterms:modified xsi:type="dcterms:W3CDTF">2023-05-12T17:35:00Z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